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EB56C9" w14:textId="315EB567" w:rsidR="00126858" w:rsidRPr="00126858" w:rsidRDefault="00126858" w:rsidP="00126858">
      <w:pPr>
        <w:pStyle w:val="CRCoverPage"/>
        <w:outlineLvl w:val="0"/>
        <w:rPr>
          <w:b/>
          <w:sz w:val="24"/>
        </w:rPr>
      </w:pPr>
      <w:r w:rsidRPr="00126858">
        <w:rPr>
          <w:b/>
          <w:sz w:val="24"/>
        </w:rPr>
        <w:t>3GPP TSG RAN WG1 #110bis-e</w:t>
      </w:r>
      <w:r w:rsidRPr="00126858">
        <w:rPr>
          <w:b/>
          <w:sz w:val="24"/>
        </w:rPr>
        <w:tab/>
      </w:r>
      <w:r w:rsidRPr="00126858">
        <w:rPr>
          <w:b/>
          <w:sz w:val="24"/>
        </w:rPr>
        <w:tab/>
      </w:r>
      <w:r w:rsidRPr="00126858">
        <w:rPr>
          <w:b/>
          <w:sz w:val="24"/>
        </w:rPr>
        <w:tab/>
      </w:r>
      <w:r>
        <w:rPr>
          <w:b/>
          <w:sz w:val="24"/>
        </w:rPr>
        <w:t xml:space="preserve">                                                           </w:t>
      </w:r>
      <w:r w:rsidR="000E78D1" w:rsidRPr="000E78D1">
        <w:rPr>
          <w:b/>
          <w:sz w:val="24"/>
        </w:rPr>
        <w:t>R1-2209316</w:t>
      </w:r>
    </w:p>
    <w:p w14:paraId="4DED7CA8" w14:textId="316D4D90" w:rsidR="00F2004E" w:rsidRPr="00126858" w:rsidRDefault="00126858" w:rsidP="00126858">
      <w:pPr>
        <w:pStyle w:val="CRCoverPage"/>
        <w:outlineLvl w:val="0"/>
        <w:rPr>
          <w:b/>
          <w:sz w:val="24"/>
          <w:lang w:eastAsia="zh-CN"/>
        </w:rPr>
      </w:pPr>
      <w:r w:rsidRPr="00126858">
        <w:rPr>
          <w:b/>
          <w:sz w:val="24"/>
        </w:rPr>
        <w:t>e-Meeting, October 10th – 19th,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004E" w14:paraId="239A358F" w14:textId="77777777">
        <w:tc>
          <w:tcPr>
            <w:tcW w:w="9641" w:type="dxa"/>
            <w:gridSpan w:val="9"/>
            <w:tcBorders>
              <w:top w:val="single" w:sz="4" w:space="0" w:color="auto"/>
              <w:left w:val="single" w:sz="4" w:space="0" w:color="auto"/>
              <w:right w:val="single" w:sz="4" w:space="0" w:color="auto"/>
            </w:tcBorders>
          </w:tcPr>
          <w:p w14:paraId="2AD40A41" w14:textId="15A1F446" w:rsidR="00F2004E" w:rsidRDefault="00582705">
            <w:pPr>
              <w:pStyle w:val="CRCoverPage"/>
              <w:spacing w:after="0"/>
              <w:jc w:val="right"/>
              <w:rPr>
                <w:i/>
              </w:rPr>
            </w:pPr>
            <w:r>
              <w:rPr>
                <w:i/>
                <w:sz w:val="14"/>
              </w:rPr>
              <w:t>CR-Form-v12.</w:t>
            </w:r>
            <w:r w:rsidR="00CE38CC">
              <w:rPr>
                <w:i/>
                <w:sz w:val="14"/>
              </w:rPr>
              <w:t>2</w:t>
            </w:r>
          </w:p>
        </w:tc>
      </w:tr>
      <w:tr w:rsidR="00F2004E" w14:paraId="6194CAA3" w14:textId="77777777">
        <w:tc>
          <w:tcPr>
            <w:tcW w:w="9641" w:type="dxa"/>
            <w:gridSpan w:val="9"/>
            <w:tcBorders>
              <w:left w:val="single" w:sz="4" w:space="0" w:color="auto"/>
              <w:right w:val="single" w:sz="4" w:space="0" w:color="auto"/>
            </w:tcBorders>
          </w:tcPr>
          <w:p w14:paraId="6E056F89" w14:textId="77777777" w:rsidR="00F2004E" w:rsidRDefault="00582705">
            <w:pPr>
              <w:pStyle w:val="CRCoverPage"/>
              <w:spacing w:after="0"/>
              <w:jc w:val="center"/>
            </w:pPr>
            <w:r>
              <w:rPr>
                <w:b/>
                <w:color w:val="FF0000"/>
                <w:sz w:val="32"/>
              </w:rPr>
              <w:t xml:space="preserve">[DRAFT] </w:t>
            </w:r>
            <w:r>
              <w:rPr>
                <w:b/>
                <w:sz w:val="32"/>
              </w:rPr>
              <w:t>CHANGE REQUEST</w:t>
            </w:r>
          </w:p>
        </w:tc>
      </w:tr>
      <w:tr w:rsidR="00F2004E" w14:paraId="2E320316" w14:textId="77777777">
        <w:tc>
          <w:tcPr>
            <w:tcW w:w="9641" w:type="dxa"/>
            <w:gridSpan w:val="9"/>
            <w:tcBorders>
              <w:left w:val="single" w:sz="4" w:space="0" w:color="auto"/>
              <w:right w:val="single" w:sz="4" w:space="0" w:color="auto"/>
            </w:tcBorders>
          </w:tcPr>
          <w:p w14:paraId="242EB066" w14:textId="77777777" w:rsidR="00F2004E" w:rsidRDefault="00F2004E">
            <w:pPr>
              <w:pStyle w:val="CRCoverPage"/>
              <w:spacing w:after="0"/>
              <w:rPr>
                <w:sz w:val="8"/>
                <w:szCs w:val="8"/>
              </w:rPr>
            </w:pPr>
          </w:p>
        </w:tc>
      </w:tr>
      <w:tr w:rsidR="00F2004E" w14:paraId="72C20D8A" w14:textId="77777777">
        <w:tc>
          <w:tcPr>
            <w:tcW w:w="142" w:type="dxa"/>
            <w:tcBorders>
              <w:left w:val="single" w:sz="4" w:space="0" w:color="auto"/>
            </w:tcBorders>
          </w:tcPr>
          <w:p w14:paraId="4FAD2826" w14:textId="77777777" w:rsidR="00F2004E" w:rsidRDefault="00F2004E">
            <w:pPr>
              <w:pStyle w:val="CRCoverPage"/>
              <w:spacing w:after="0"/>
              <w:jc w:val="right"/>
            </w:pPr>
          </w:p>
        </w:tc>
        <w:tc>
          <w:tcPr>
            <w:tcW w:w="1559" w:type="dxa"/>
            <w:shd w:val="pct30" w:color="FFFF00" w:fill="auto"/>
          </w:tcPr>
          <w:p w14:paraId="40EA2CBF" w14:textId="0B41E707" w:rsidR="00F2004E" w:rsidRDefault="00582705">
            <w:pPr>
              <w:pStyle w:val="CRCoverPage"/>
              <w:spacing w:after="0"/>
              <w:jc w:val="right"/>
              <w:rPr>
                <w:b/>
                <w:sz w:val="28"/>
              </w:rPr>
            </w:pPr>
            <w:r>
              <w:rPr>
                <w:b/>
                <w:sz w:val="28"/>
              </w:rPr>
              <w:t>38.21</w:t>
            </w:r>
            <w:r w:rsidR="00903AA0">
              <w:rPr>
                <w:rFonts w:hint="eastAsia"/>
                <w:b/>
                <w:sz w:val="28"/>
                <w:lang w:eastAsia="zh-CN"/>
              </w:rPr>
              <w:t>2</w:t>
            </w:r>
          </w:p>
        </w:tc>
        <w:tc>
          <w:tcPr>
            <w:tcW w:w="709" w:type="dxa"/>
          </w:tcPr>
          <w:p w14:paraId="72C36749" w14:textId="77777777" w:rsidR="00F2004E" w:rsidRDefault="00582705">
            <w:pPr>
              <w:pStyle w:val="CRCoverPage"/>
              <w:spacing w:after="0"/>
              <w:jc w:val="center"/>
            </w:pPr>
            <w:r>
              <w:rPr>
                <w:b/>
                <w:sz w:val="28"/>
              </w:rPr>
              <w:t>CR</w:t>
            </w:r>
          </w:p>
        </w:tc>
        <w:tc>
          <w:tcPr>
            <w:tcW w:w="1276" w:type="dxa"/>
            <w:shd w:val="pct30" w:color="FFFF00" w:fill="auto"/>
          </w:tcPr>
          <w:p w14:paraId="4D5E5BCC" w14:textId="77777777" w:rsidR="00F2004E" w:rsidRDefault="00582705">
            <w:pPr>
              <w:pStyle w:val="CRCoverPage"/>
              <w:spacing w:after="0"/>
            </w:pPr>
            <w:r>
              <w:rPr>
                <w:b/>
                <w:sz w:val="28"/>
              </w:rPr>
              <w:t>xxxx</w:t>
            </w:r>
          </w:p>
        </w:tc>
        <w:tc>
          <w:tcPr>
            <w:tcW w:w="709" w:type="dxa"/>
          </w:tcPr>
          <w:p w14:paraId="37F479C0" w14:textId="77777777" w:rsidR="00F2004E" w:rsidRDefault="00582705">
            <w:pPr>
              <w:pStyle w:val="CRCoverPage"/>
              <w:tabs>
                <w:tab w:val="right" w:pos="625"/>
              </w:tabs>
              <w:spacing w:after="0"/>
              <w:jc w:val="center"/>
            </w:pPr>
            <w:r>
              <w:rPr>
                <w:b/>
                <w:bCs/>
                <w:sz w:val="28"/>
              </w:rPr>
              <w:t>rev</w:t>
            </w:r>
          </w:p>
        </w:tc>
        <w:tc>
          <w:tcPr>
            <w:tcW w:w="992" w:type="dxa"/>
            <w:shd w:val="pct30" w:color="FFFF00" w:fill="auto"/>
          </w:tcPr>
          <w:p w14:paraId="38EF9005" w14:textId="77777777" w:rsidR="00F2004E" w:rsidRDefault="00582705">
            <w:pPr>
              <w:pStyle w:val="CRCoverPage"/>
              <w:spacing w:after="0"/>
              <w:jc w:val="center"/>
              <w:rPr>
                <w:b/>
              </w:rPr>
            </w:pPr>
            <w:r>
              <w:rPr>
                <w:b/>
                <w:sz w:val="28"/>
              </w:rPr>
              <w:t>-</w:t>
            </w:r>
          </w:p>
        </w:tc>
        <w:tc>
          <w:tcPr>
            <w:tcW w:w="2410" w:type="dxa"/>
          </w:tcPr>
          <w:p w14:paraId="5974DE6A" w14:textId="77777777" w:rsidR="00F2004E" w:rsidRDefault="00582705">
            <w:pPr>
              <w:pStyle w:val="CRCoverPage"/>
              <w:tabs>
                <w:tab w:val="right" w:pos="1825"/>
              </w:tabs>
              <w:spacing w:after="0"/>
              <w:jc w:val="center"/>
            </w:pPr>
            <w:r>
              <w:rPr>
                <w:b/>
                <w:sz w:val="28"/>
                <w:szCs w:val="28"/>
              </w:rPr>
              <w:t>Current version:</w:t>
            </w:r>
          </w:p>
        </w:tc>
        <w:tc>
          <w:tcPr>
            <w:tcW w:w="1701" w:type="dxa"/>
            <w:shd w:val="pct30" w:color="FFFF00" w:fill="auto"/>
          </w:tcPr>
          <w:p w14:paraId="73857719" w14:textId="1BD374B1" w:rsidR="00F2004E" w:rsidRDefault="00582705">
            <w:pPr>
              <w:pStyle w:val="CRCoverPage"/>
              <w:spacing w:after="0"/>
              <w:jc w:val="center"/>
              <w:rPr>
                <w:sz w:val="28"/>
              </w:rPr>
            </w:pPr>
            <w:r>
              <w:rPr>
                <w:b/>
                <w:sz w:val="28"/>
              </w:rPr>
              <w:t>1</w:t>
            </w:r>
            <w:r>
              <w:rPr>
                <w:rFonts w:hint="eastAsia"/>
                <w:b/>
                <w:sz w:val="28"/>
                <w:lang w:val="en-US" w:eastAsia="zh-CN"/>
              </w:rPr>
              <w:t>7</w:t>
            </w:r>
            <w:r>
              <w:rPr>
                <w:b/>
                <w:sz w:val="28"/>
              </w:rPr>
              <w:t>.</w:t>
            </w:r>
            <w:r w:rsidR="00AA7E86">
              <w:rPr>
                <w:b/>
                <w:sz w:val="28"/>
                <w:lang w:val="en-US" w:eastAsia="zh-CN"/>
              </w:rPr>
              <w:t>3</w:t>
            </w:r>
            <w:r>
              <w:rPr>
                <w:b/>
                <w:sz w:val="28"/>
              </w:rPr>
              <w:t>.0</w:t>
            </w:r>
          </w:p>
        </w:tc>
        <w:tc>
          <w:tcPr>
            <w:tcW w:w="143" w:type="dxa"/>
            <w:tcBorders>
              <w:right w:val="single" w:sz="4" w:space="0" w:color="auto"/>
            </w:tcBorders>
          </w:tcPr>
          <w:p w14:paraId="6236FE2E" w14:textId="77777777" w:rsidR="00F2004E" w:rsidRDefault="00F2004E">
            <w:pPr>
              <w:pStyle w:val="CRCoverPage"/>
              <w:spacing w:after="0"/>
            </w:pPr>
          </w:p>
        </w:tc>
      </w:tr>
      <w:tr w:rsidR="00F2004E" w14:paraId="04BADB9D" w14:textId="77777777">
        <w:tc>
          <w:tcPr>
            <w:tcW w:w="9641" w:type="dxa"/>
            <w:gridSpan w:val="9"/>
            <w:tcBorders>
              <w:left w:val="single" w:sz="4" w:space="0" w:color="auto"/>
              <w:right w:val="single" w:sz="4" w:space="0" w:color="auto"/>
            </w:tcBorders>
          </w:tcPr>
          <w:p w14:paraId="198E5761" w14:textId="77777777" w:rsidR="00F2004E" w:rsidRDefault="00F2004E">
            <w:pPr>
              <w:pStyle w:val="CRCoverPage"/>
              <w:spacing w:after="0"/>
            </w:pPr>
          </w:p>
        </w:tc>
      </w:tr>
      <w:tr w:rsidR="00F2004E" w14:paraId="68A088DF" w14:textId="77777777">
        <w:tc>
          <w:tcPr>
            <w:tcW w:w="9641" w:type="dxa"/>
            <w:gridSpan w:val="9"/>
            <w:tcBorders>
              <w:top w:val="single" w:sz="4" w:space="0" w:color="auto"/>
            </w:tcBorders>
          </w:tcPr>
          <w:p w14:paraId="0F87D26E" w14:textId="77777777" w:rsidR="00F2004E" w:rsidRDefault="00582705">
            <w:pPr>
              <w:pStyle w:val="CRCoverPage"/>
              <w:spacing w:after="0"/>
              <w:jc w:val="center"/>
              <w:rPr>
                <w:rFonts w:cs="Arial"/>
                <w:i/>
              </w:rPr>
            </w:pPr>
            <w:r>
              <w:rPr>
                <w:rFonts w:cs="Arial"/>
                <w:i/>
              </w:rPr>
              <w:t xml:space="preserve">For </w:t>
            </w:r>
            <w:hyperlink r:id="rId10"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
                  <w:rFonts w:cs="Arial"/>
                  <w:i/>
                </w:rPr>
                <w:t>http://www.3gpp.org/Change-Requests</w:t>
              </w:r>
            </w:hyperlink>
            <w:r>
              <w:rPr>
                <w:rFonts w:cs="Arial"/>
                <w:i/>
              </w:rPr>
              <w:t>.</w:t>
            </w:r>
          </w:p>
        </w:tc>
      </w:tr>
      <w:tr w:rsidR="00F2004E" w14:paraId="7CB4CB49" w14:textId="77777777">
        <w:tc>
          <w:tcPr>
            <w:tcW w:w="9641" w:type="dxa"/>
            <w:gridSpan w:val="9"/>
          </w:tcPr>
          <w:p w14:paraId="71AFB4B7" w14:textId="77777777" w:rsidR="00F2004E" w:rsidRDefault="00F2004E">
            <w:pPr>
              <w:pStyle w:val="CRCoverPage"/>
              <w:spacing w:after="0"/>
              <w:rPr>
                <w:sz w:val="8"/>
                <w:szCs w:val="8"/>
              </w:rPr>
            </w:pPr>
          </w:p>
        </w:tc>
      </w:tr>
    </w:tbl>
    <w:p w14:paraId="3EE7A4A2" w14:textId="77777777" w:rsidR="00F2004E" w:rsidRDefault="00F200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004E" w14:paraId="247B5049" w14:textId="77777777">
        <w:tc>
          <w:tcPr>
            <w:tcW w:w="2835" w:type="dxa"/>
          </w:tcPr>
          <w:p w14:paraId="57A3B118" w14:textId="77777777" w:rsidR="00F2004E" w:rsidRDefault="00582705">
            <w:pPr>
              <w:pStyle w:val="CRCoverPage"/>
              <w:tabs>
                <w:tab w:val="right" w:pos="2751"/>
              </w:tabs>
              <w:spacing w:after="0"/>
              <w:rPr>
                <w:b/>
                <w:i/>
              </w:rPr>
            </w:pPr>
            <w:r>
              <w:rPr>
                <w:b/>
                <w:i/>
              </w:rPr>
              <w:t>Proposed change affects:</w:t>
            </w:r>
          </w:p>
        </w:tc>
        <w:tc>
          <w:tcPr>
            <w:tcW w:w="1418" w:type="dxa"/>
          </w:tcPr>
          <w:p w14:paraId="3DCDC22E" w14:textId="77777777" w:rsidR="00F2004E" w:rsidRDefault="0058270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9F3E19" w14:textId="77777777" w:rsidR="00F2004E" w:rsidRDefault="00F2004E">
            <w:pPr>
              <w:pStyle w:val="CRCoverPage"/>
              <w:spacing w:after="0"/>
              <w:jc w:val="center"/>
              <w:rPr>
                <w:b/>
                <w:caps/>
              </w:rPr>
            </w:pPr>
          </w:p>
        </w:tc>
        <w:tc>
          <w:tcPr>
            <w:tcW w:w="709" w:type="dxa"/>
            <w:tcBorders>
              <w:left w:val="single" w:sz="4" w:space="0" w:color="auto"/>
            </w:tcBorders>
          </w:tcPr>
          <w:p w14:paraId="0D1E0154" w14:textId="77777777" w:rsidR="00F2004E" w:rsidRDefault="0058270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5A87D" w14:textId="77777777" w:rsidR="00F2004E" w:rsidRDefault="00582705">
            <w:pPr>
              <w:pStyle w:val="CRCoverPage"/>
              <w:spacing w:after="0"/>
              <w:jc w:val="center"/>
              <w:rPr>
                <w:b/>
                <w:caps/>
              </w:rPr>
            </w:pPr>
            <w:r>
              <w:rPr>
                <w:rFonts w:hint="eastAsia"/>
                <w:b/>
                <w:caps/>
                <w:lang w:eastAsia="zh-CN"/>
              </w:rPr>
              <w:t>X</w:t>
            </w:r>
          </w:p>
        </w:tc>
        <w:tc>
          <w:tcPr>
            <w:tcW w:w="2126" w:type="dxa"/>
          </w:tcPr>
          <w:p w14:paraId="66BDAD5B" w14:textId="77777777" w:rsidR="00F2004E" w:rsidRDefault="0058270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0761F" w14:textId="77777777" w:rsidR="00F2004E" w:rsidRDefault="00582705">
            <w:pPr>
              <w:pStyle w:val="CRCoverPage"/>
              <w:spacing w:after="0"/>
              <w:jc w:val="center"/>
              <w:rPr>
                <w:b/>
                <w:caps/>
              </w:rPr>
            </w:pPr>
            <w:r>
              <w:rPr>
                <w:rFonts w:hint="eastAsia"/>
                <w:b/>
                <w:bCs/>
                <w:caps/>
                <w:lang w:eastAsia="zh-CN"/>
              </w:rPr>
              <w:t>X</w:t>
            </w:r>
          </w:p>
        </w:tc>
        <w:tc>
          <w:tcPr>
            <w:tcW w:w="1418" w:type="dxa"/>
            <w:tcBorders>
              <w:left w:val="nil"/>
            </w:tcBorders>
          </w:tcPr>
          <w:p w14:paraId="2DB0329E" w14:textId="77777777" w:rsidR="00F2004E" w:rsidRDefault="0058270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2A972" w14:textId="77777777" w:rsidR="00F2004E" w:rsidRDefault="00F2004E">
            <w:pPr>
              <w:pStyle w:val="CRCoverPage"/>
              <w:spacing w:after="0"/>
              <w:jc w:val="center"/>
              <w:rPr>
                <w:b/>
                <w:bCs/>
                <w:caps/>
              </w:rPr>
            </w:pPr>
          </w:p>
        </w:tc>
      </w:tr>
    </w:tbl>
    <w:p w14:paraId="29C3BA24" w14:textId="77777777" w:rsidR="00F2004E" w:rsidRDefault="00F200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004E" w14:paraId="352F0E20" w14:textId="77777777">
        <w:tc>
          <w:tcPr>
            <w:tcW w:w="9640" w:type="dxa"/>
            <w:gridSpan w:val="11"/>
          </w:tcPr>
          <w:p w14:paraId="54C8C4B4" w14:textId="77777777" w:rsidR="00F2004E" w:rsidRDefault="00F2004E">
            <w:pPr>
              <w:pStyle w:val="CRCoverPage"/>
              <w:spacing w:after="0"/>
              <w:rPr>
                <w:sz w:val="8"/>
                <w:szCs w:val="8"/>
              </w:rPr>
            </w:pPr>
          </w:p>
        </w:tc>
      </w:tr>
      <w:tr w:rsidR="00F2004E" w14:paraId="06CC4A69" w14:textId="77777777">
        <w:tc>
          <w:tcPr>
            <w:tcW w:w="1843" w:type="dxa"/>
            <w:tcBorders>
              <w:top w:val="single" w:sz="4" w:space="0" w:color="auto"/>
              <w:left w:val="single" w:sz="4" w:space="0" w:color="auto"/>
            </w:tcBorders>
          </w:tcPr>
          <w:p w14:paraId="693DA835" w14:textId="77777777" w:rsidR="00F2004E" w:rsidRDefault="0058270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6AD723" w14:textId="5C8941E8" w:rsidR="00F2004E" w:rsidRDefault="00C47262">
            <w:pPr>
              <w:pStyle w:val="CRCoverPage"/>
              <w:spacing w:after="0"/>
              <w:ind w:left="100"/>
              <w:rPr>
                <w:lang w:val="en-US" w:eastAsia="zh-CN"/>
              </w:rPr>
            </w:pPr>
            <w:r w:rsidRPr="00C47262">
              <w:rPr>
                <w:lang w:val="en-US" w:eastAsia="zh-CN"/>
              </w:rPr>
              <w:t>Draft CR on RRC parameters correction in TS 38.21</w:t>
            </w:r>
            <w:r w:rsidR="00903AA0">
              <w:rPr>
                <w:rFonts w:hint="eastAsia"/>
                <w:lang w:val="en-US" w:eastAsia="zh-CN"/>
              </w:rPr>
              <w:t>2</w:t>
            </w:r>
          </w:p>
        </w:tc>
      </w:tr>
      <w:tr w:rsidR="00F2004E" w14:paraId="1466BB38" w14:textId="77777777">
        <w:tc>
          <w:tcPr>
            <w:tcW w:w="1843" w:type="dxa"/>
            <w:tcBorders>
              <w:left w:val="single" w:sz="4" w:space="0" w:color="auto"/>
            </w:tcBorders>
          </w:tcPr>
          <w:p w14:paraId="664F58D0"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0D0F0606" w14:textId="77777777" w:rsidR="00F2004E" w:rsidRDefault="00F2004E">
            <w:pPr>
              <w:pStyle w:val="CRCoverPage"/>
              <w:spacing w:after="0"/>
              <w:rPr>
                <w:sz w:val="8"/>
                <w:szCs w:val="8"/>
              </w:rPr>
            </w:pPr>
          </w:p>
        </w:tc>
      </w:tr>
      <w:tr w:rsidR="00F2004E" w14:paraId="54266039" w14:textId="77777777">
        <w:tc>
          <w:tcPr>
            <w:tcW w:w="1843" w:type="dxa"/>
            <w:tcBorders>
              <w:left w:val="single" w:sz="4" w:space="0" w:color="auto"/>
            </w:tcBorders>
          </w:tcPr>
          <w:p w14:paraId="44291F2C" w14:textId="77777777" w:rsidR="00F2004E" w:rsidRDefault="0058270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9DADED" w14:textId="5133F5D2" w:rsidR="00F2004E" w:rsidRDefault="00B35249">
            <w:pPr>
              <w:pStyle w:val="CRCoverPage"/>
              <w:spacing w:after="0"/>
              <w:ind w:left="100"/>
            </w:pPr>
            <w:r>
              <w:t>CMCC</w:t>
            </w:r>
          </w:p>
        </w:tc>
      </w:tr>
      <w:tr w:rsidR="00F2004E" w14:paraId="537541CB" w14:textId="77777777">
        <w:tc>
          <w:tcPr>
            <w:tcW w:w="1843" w:type="dxa"/>
            <w:tcBorders>
              <w:left w:val="single" w:sz="4" w:space="0" w:color="auto"/>
            </w:tcBorders>
          </w:tcPr>
          <w:p w14:paraId="5F463FC0" w14:textId="77777777" w:rsidR="00F2004E" w:rsidRDefault="0058270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0888CF" w14:textId="77777777" w:rsidR="00F2004E" w:rsidRDefault="00582705">
            <w:pPr>
              <w:pStyle w:val="CRCoverPage"/>
              <w:spacing w:after="0"/>
              <w:ind w:left="100"/>
            </w:pPr>
            <w:r>
              <w:t>RAN1</w:t>
            </w:r>
          </w:p>
        </w:tc>
      </w:tr>
      <w:tr w:rsidR="00F2004E" w14:paraId="3557809A" w14:textId="77777777">
        <w:tc>
          <w:tcPr>
            <w:tcW w:w="1843" w:type="dxa"/>
            <w:tcBorders>
              <w:left w:val="single" w:sz="4" w:space="0" w:color="auto"/>
            </w:tcBorders>
          </w:tcPr>
          <w:p w14:paraId="5469E55B"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7D90C160" w14:textId="77777777" w:rsidR="00F2004E" w:rsidRDefault="00F2004E">
            <w:pPr>
              <w:pStyle w:val="CRCoverPage"/>
              <w:spacing w:after="0"/>
              <w:rPr>
                <w:sz w:val="8"/>
                <w:szCs w:val="8"/>
              </w:rPr>
            </w:pPr>
          </w:p>
        </w:tc>
      </w:tr>
      <w:tr w:rsidR="00F2004E" w14:paraId="68C93180" w14:textId="77777777">
        <w:tc>
          <w:tcPr>
            <w:tcW w:w="1843" w:type="dxa"/>
            <w:tcBorders>
              <w:left w:val="single" w:sz="4" w:space="0" w:color="auto"/>
            </w:tcBorders>
          </w:tcPr>
          <w:p w14:paraId="78ED702E" w14:textId="77777777" w:rsidR="00F2004E" w:rsidRDefault="00582705">
            <w:pPr>
              <w:pStyle w:val="CRCoverPage"/>
              <w:tabs>
                <w:tab w:val="right" w:pos="1759"/>
              </w:tabs>
              <w:spacing w:after="0"/>
              <w:rPr>
                <w:b/>
                <w:i/>
              </w:rPr>
            </w:pPr>
            <w:r>
              <w:rPr>
                <w:b/>
                <w:i/>
              </w:rPr>
              <w:t>Work item code:</w:t>
            </w:r>
          </w:p>
        </w:tc>
        <w:tc>
          <w:tcPr>
            <w:tcW w:w="3686" w:type="dxa"/>
            <w:gridSpan w:val="5"/>
            <w:shd w:val="pct30" w:color="FFFF00" w:fill="auto"/>
          </w:tcPr>
          <w:p w14:paraId="47F5858E" w14:textId="2FFF1DD4" w:rsidR="00F2004E" w:rsidRDefault="00887EDF">
            <w:pPr>
              <w:pStyle w:val="CRCoverPage"/>
              <w:spacing w:after="0"/>
              <w:ind w:left="100"/>
            </w:pPr>
            <w:r w:rsidRPr="00887EDF">
              <w:t>NR_MBS-Core</w:t>
            </w:r>
          </w:p>
        </w:tc>
        <w:tc>
          <w:tcPr>
            <w:tcW w:w="567" w:type="dxa"/>
            <w:tcBorders>
              <w:left w:val="nil"/>
            </w:tcBorders>
          </w:tcPr>
          <w:p w14:paraId="31116158" w14:textId="77777777" w:rsidR="00F2004E" w:rsidRDefault="00F2004E">
            <w:pPr>
              <w:pStyle w:val="CRCoverPage"/>
              <w:spacing w:after="0"/>
              <w:ind w:right="100"/>
            </w:pPr>
          </w:p>
        </w:tc>
        <w:tc>
          <w:tcPr>
            <w:tcW w:w="1417" w:type="dxa"/>
            <w:gridSpan w:val="3"/>
            <w:tcBorders>
              <w:left w:val="nil"/>
            </w:tcBorders>
          </w:tcPr>
          <w:p w14:paraId="02D02EC3" w14:textId="77777777" w:rsidR="00F2004E" w:rsidRDefault="00582705">
            <w:pPr>
              <w:pStyle w:val="CRCoverPage"/>
              <w:spacing w:after="0"/>
              <w:jc w:val="right"/>
            </w:pPr>
            <w:r>
              <w:rPr>
                <w:b/>
                <w:i/>
              </w:rPr>
              <w:t>Date:</w:t>
            </w:r>
          </w:p>
        </w:tc>
        <w:tc>
          <w:tcPr>
            <w:tcW w:w="2127" w:type="dxa"/>
            <w:tcBorders>
              <w:right w:val="single" w:sz="4" w:space="0" w:color="auto"/>
            </w:tcBorders>
            <w:shd w:val="pct30" w:color="FFFF00" w:fill="auto"/>
          </w:tcPr>
          <w:p w14:paraId="079E8E63" w14:textId="096D6607" w:rsidR="00F2004E" w:rsidRDefault="00582705">
            <w:pPr>
              <w:pStyle w:val="CRCoverPage"/>
              <w:spacing w:after="0"/>
              <w:ind w:left="100"/>
              <w:rPr>
                <w:lang w:val="en-US" w:eastAsia="zh-CN"/>
              </w:rPr>
            </w:pPr>
            <w:r>
              <w:t>202</w:t>
            </w:r>
            <w:r>
              <w:rPr>
                <w:rFonts w:hint="eastAsia"/>
                <w:lang w:val="en-US" w:eastAsia="zh-CN"/>
              </w:rPr>
              <w:t>2</w:t>
            </w:r>
            <w:r>
              <w:t>-0</w:t>
            </w:r>
            <w:r w:rsidR="00F2701B">
              <w:t>9</w:t>
            </w:r>
            <w:r>
              <w:t>-</w:t>
            </w:r>
            <w:r w:rsidR="00F2701B">
              <w:rPr>
                <w:lang w:val="en-US" w:eastAsia="zh-CN"/>
              </w:rPr>
              <w:t>30</w:t>
            </w:r>
          </w:p>
        </w:tc>
      </w:tr>
      <w:tr w:rsidR="00F2004E" w14:paraId="1859F2A9" w14:textId="77777777">
        <w:tc>
          <w:tcPr>
            <w:tcW w:w="1843" w:type="dxa"/>
            <w:tcBorders>
              <w:left w:val="single" w:sz="4" w:space="0" w:color="auto"/>
            </w:tcBorders>
          </w:tcPr>
          <w:p w14:paraId="097CDB8D" w14:textId="77777777" w:rsidR="00F2004E" w:rsidRDefault="00F2004E">
            <w:pPr>
              <w:pStyle w:val="CRCoverPage"/>
              <w:spacing w:after="0"/>
              <w:rPr>
                <w:b/>
                <w:i/>
                <w:sz w:val="8"/>
                <w:szCs w:val="8"/>
              </w:rPr>
            </w:pPr>
          </w:p>
        </w:tc>
        <w:tc>
          <w:tcPr>
            <w:tcW w:w="1986" w:type="dxa"/>
            <w:gridSpan w:val="4"/>
          </w:tcPr>
          <w:p w14:paraId="15FF7589" w14:textId="77777777" w:rsidR="00F2004E" w:rsidRDefault="00F2004E">
            <w:pPr>
              <w:pStyle w:val="CRCoverPage"/>
              <w:spacing w:after="0"/>
              <w:rPr>
                <w:sz w:val="8"/>
                <w:szCs w:val="8"/>
              </w:rPr>
            </w:pPr>
          </w:p>
        </w:tc>
        <w:tc>
          <w:tcPr>
            <w:tcW w:w="2267" w:type="dxa"/>
            <w:gridSpan w:val="2"/>
          </w:tcPr>
          <w:p w14:paraId="044CBCEC" w14:textId="77777777" w:rsidR="00F2004E" w:rsidRDefault="00F2004E">
            <w:pPr>
              <w:pStyle w:val="CRCoverPage"/>
              <w:spacing w:after="0"/>
              <w:rPr>
                <w:sz w:val="8"/>
                <w:szCs w:val="8"/>
              </w:rPr>
            </w:pPr>
          </w:p>
        </w:tc>
        <w:tc>
          <w:tcPr>
            <w:tcW w:w="1417" w:type="dxa"/>
            <w:gridSpan w:val="3"/>
          </w:tcPr>
          <w:p w14:paraId="0EF86D66" w14:textId="77777777" w:rsidR="00F2004E" w:rsidRDefault="00F2004E">
            <w:pPr>
              <w:pStyle w:val="CRCoverPage"/>
              <w:spacing w:after="0"/>
              <w:rPr>
                <w:sz w:val="8"/>
                <w:szCs w:val="8"/>
              </w:rPr>
            </w:pPr>
          </w:p>
        </w:tc>
        <w:tc>
          <w:tcPr>
            <w:tcW w:w="2127" w:type="dxa"/>
            <w:tcBorders>
              <w:right w:val="single" w:sz="4" w:space="0" w:color="auto"/>
            </w:tcBorders>
          </w:tcPr>
          <w:p w14:paraId="6B89965A" w14:textId="77777777" w:rsidR="00F2004E" w:rsidRDefault="00F2004E">
            <w:pPr>
              <w:pStyle w:val="CRCoverPage"/>
              <w:spacing w:after="0"/>
              <w:rPr>
                <w:sz w:val="8"/>
                <w:szCs w:val="8"/>
              </w:rPr>
            </w:pPr>
          </w:p>
        </w:tc>
      </w:tr>
      <w:tr w:rsidR="00F2004E" w14:paraId="2F711AA0" w14:textId="77777777">
        <w:trPr>
          <w:cantSplit/>
        </w:trPr>
        <w:tc>
          <w:tcPr>
            <w:tcW w:w="1843" w:type="dxa"/>
            <w:tcBorders>
              <w:left w:val="single" w:sz="4" w:space="0" w:color="auto"/>
            </w:tcBorders>
          </w:tcPr>
          <w:p w14:paraId="4DBEE987" w14:textId="77777777" w:rsidR="00F2004E" w:rsidRDefault="00582705">
            <w:pPr>
              <w:pStyle w:val="CRCoverPage"/>
              <w:tabs>
                <w:tab w:val="right" w:pos="1759"/>
              </w:tabs>
              <w:spacing w:after="0"/>
              <w:rPr>
                <w:b/>
                <w:i/>
              </w:rPr>
            </w:pPr>
            <w:r>
              <w:rPr>
                <w:b/>
                <w:i/>
              </w:rPr>
              <w:t>Category:</w:t>
            </w:r>
          </w:p>
        </w:tc>
        <w:tc>
          <w:tcPr>
            <w:tcW w:w="851" w:type="dxa"/>
            <w:shd w:val="pct30" w:color="FFFF00" w:fill="auto"/>
          </w:tcPr>
          <w:p w14:paraId="3011B95C" w14:textId="432CFF46" w:rsidR="00F2004E" w:rsidRDefault="00C47262">
            <w:pPr>
              <w:pStyle w:val="CRCoverPage"/>
              <w:spacing w:after="0"/>
              <w:ind w:left="100" w:right="-609"/>
              <w:rPr>
                <w:b/>
              </w:rPr>
            </w:pPr>
            <w:r>
              <w:rPr>
                <w:b/>
              </w:rPr>
              <w:t>D</w:t>
            </w:r>
          </w:p>
        </w:tc>
        <w:tc>
          <w:tcPr>
            <w:tcW w:w="3402" w:type="dxa"/>
            <w:gridSpan w:val="5"/>
            <w:tcBorders>
              <w:left w:val="nil"/>
            </w:tcBorders>
          </w:tcPr>
          <w:p w14:paraId="3300C5AE" w14:textId="77777777" w:rsidR="00F2004E" w:rsidRDefault="00F2004E">
            <w:pPr>
              <w:pStyle w:val="CRCoverPage"/>
              <w:spacing w:after="0"/>
            </w:pPr>
          </w:p>
        </w:tc>
        <w:tc>
          <w:tcPr>
            <w:tcW w:w="1417" w:type="dxa"/>
            <w:gridSpan w:val="3"/>
            <w:tcBorders>
              <w:left w:val="nil"/>
            </w:tcBorders>
          </w:tcPr>
          <w:p w14:paraId="3FAC7416" w14:textId="77777777" w:rsidR="00F2004E" w:rsidRDefault="00582705">
            <w:pPr>
              <w:pStyle w:val="CRCoverPage"/>
              <w:spacing w:after="0"/>
              <w:jc w:val="right"/>
              <w:rPr>
                <w:b/>
                <w:i/>
              </w:rPr>
            </w:pPr>
            <w:r>
              <w:rPr>
                <w:b/>
                <w:i/>
              </w:rPr>
              <w:t>Release:</w:t>
            </w:r>
          </w:p>
        </w:tc>
        <w:tc>
          <w:tcPr>
            <w:tcW w:w="2127" w:type="dxa"/>
            <w:tcBorders>
              <w:right w:val="single" w:sz="4" w:space="0" w:color="auto"/>
            </w:tcBorders>
            <w:shd w:val="pct30" w:color="FFFF00" w:fill="auto"/>
          </w:tcPr>
          <w:p w14:paraId="55EE3B98" w14:textId="77777777" w:rsidR="00F2004E" w:rsidRDefault="00582705">
            <w:pPr>
              <w:pStyle w:val="CRCoverPage"/>
              <w:spacing w:after="0"/>
              <w:ind w:left="100"/>
              <w:rPr>
                <w:lang w:val="en-US" w:eastAsia="zh-CN"/>
              </w:rPr>
            </w:pPr>
            <w:r>
              <w:t>Rel-1</w:t>
            </w:r>
            <w:r>
              <w:rPr>
                <w:rFonts w:hint="eastAsia"/>
                <w:lang w:val="en-US" w:eastAsia="zh-CN"/>
              </w:rPr>
              <w:t>7</w:t>
            </w:r>
          </w:p>
        </w:tc>
      </w:tr>
      <w:tr w:rsidR="00956C58" w14:paraId="6A57B0B2" w14:textId="77777777">
        <w:tc>
          <w:tcPr>
            <w:tcW w:w="1843" w:type="dxa"/>
            <w:tcBorders>
              <w:left w:val="single" w:sz="4" w:space="0" w:color="auto"/>
              <w:bottom w:val="single" w:sz="4" w:space="0" w:color="auto"/>
            </w:tcBorders>
          </w:tcPr>
          <w:p w14:paraId="21172EE3" w14:textId="77777777" w:rsidR="00956C58" w:rsidRDefault="00956C58" w:rsidP="00956C58">
            <w:pPr>
              <w:pStyle w:val="CRCoverPage"/>
              <w:spacing w:after="0"/>
              <w:rPr>
                <w:b/>
                <w:i/>
              </w:rPr>
            </w:pPr>
          </w:p>
        </w:tc>
        <w:tc>
          <w:tcPr>
            <w:tcW w:w="4677" w:type="dxa"/>
            <w:gridSpan w:val="8"/>
            <w:tcBorders>
              <w:bottom w:val="single" w:sz="4" w:space="0" w:color="auto"/>
            </w:tcBorders>
          </w:tcPr>
          <w:p w14:paraId="053C5841" w14:textId="77777777" w:rsidR="00956C58" w:rsidRDefault="00956C58" w:rsidP="00956C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3707B" w14:textId="77126B2F" w:rsidR="00956C58" w:rsidRDefault="00956C58" w:rsidP="00956C58">
            <w:pPr>
              <w:pStyle w:val="CRCoverPage"/>
            </w:pPr>
            <w:r>
              <w:rPr>
                <w:noProof/>
                <w:sz w:val="18"/>
              </w:rPr>
              <w:t>Detailed explanations of the above categories can</w:t>
            </w:r>
            <w:r>
              <w:rPr>
                <w:noProof/>
                <w:sz w:val="18"/>
              </w:rPr>
              <w:br/>
              <w:t xml:space="preserve">be found in 3GPP </w:t>
            </w:r>
            <w:hyperlink r:id="rId12" w:history="1">
              <w:r>
                <w:rPr>
                  <w:rStyle w:val="afff"/>
                  <w:noProof/>
                  <w:sz w:val="18"/>
                </w:rPr>
                <w:t>TR 21.900</w:t>
              </w:r>
            </w:hyperlink>
            <w:r>
              <w:rPr>
                <w:noProof/>
                <w:sz w:val="18"/>
              </w:rPr>
              <w:t>.</w:t>
            </w:r>
          </w:p>
        </w:tc>
        <w:tc>
          <w:tcPr>
            <w:tcW w:w="3120" w:type="dxa"/>
            <w:gridSpan w:val="2"/>
            <w:tcBorders>
              <w:bottom w:val="single" w:sz="4" w:space="0" w:color="auto"/>
              <w:right w:val="single" w:sz="4" w:space="0" w:color="auto"/>
            </w:tcBorders>
          </w:tcPr>
          <w:p w14:paraId="710F12F8" w14:textId="55BBA005" w:rsidR="00956C58" w:rsidRDefault="00956C58" w:rsidP="00956C5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04E" w14:paraId="695A813D" w14:textId="77777777">
        <w:tc>
          <w:tcPr>
            <w:tcW w:w="1843" w:type="dxa"/>
          </w:tcPr>
          <w:p w14:paraId="41229F90" w14:textId="77777777" w:rsidR="00F2004E" w:rsidRDefault="00F2004E">
            <w:pPr>
              <w:pStyle w:val="CRCoverPage"/>
              <w:spacing w:after="0"/>
              <w:rPr>
                <w:b/>
                <w:i/>
                <w:sz w:val="8"/>
                <w:szCs w:val="8"/>
              </w:rPr>
            </w:pPr>
          </w:p>
        </w:tc>
        <w:tc>
          <w:tcPr>
            <w:tcW w:w="7797" w:type="dxa"/>
            <w:gridSpan w:val="10"/>
          </w:tcPr>
          <w:p w14:paraId="68503DAA" w14:textId="77777777" w:rsidR="00F2004E" w:rsidRDefault="00F2004E">
            <w:pPr>
              <w:pStyle w:val="CRCoverPage"/>
              <w:spacing w:after="0"/>
              <w:rPr>
                <w:sz w:val="8"/>
                <w:szCs w:val="8"/>
              </w:rPr>
            </w:pPr>
          </w:p>
        </w:tc>
      </w:tr>
      <w:tr w:rsidR="00F2004E" w14:paraId="6B63DED9" w14:textId="77777777">
        <w:tc>
          <w:tcPr>
            <w:tcW w:w="2694" w:type="dxa"/>
            <w:gridSpan w:val="2"/>
            <w:tcBorders>
              <w:top w:val="single" w:sz="4" w:space="0" w:color="auto"/>
              <w:left w:val="single" w:sz="4" w:space="0" w:color="auto"/>
            </w:tcBorders>
          </w:tcPr>
          <w:p w14:paraId="501D033C" w14:textId="77777777" w:rsidR="00F2004E" w:rsidRDefault="0058270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E9BF7C" w14:textId="06DAF951" w:rsidR="00F2004E" w:rsidRPr="00D96C40" w:rsidRDefault="0044463C" w:rsidP="0044463C">
            <w:pPr>
              <w:pStyle w:val="CRCoverPage"/>
              <w:spacing w:after="0"/>
              <w:ind w:left="100"/>
              <w:rPr>
                <w:highlight w:val="yellow"/>
                <w:lang w:val="en-US" w:eastAsia="zh-CN"/>
              </w:rPr>
            </w:pPr>
            <w:r>
              <w:rPr>
                <w:lang w:val="en-US" w:eastAsia="zh-CN"/>
              </w:rPr>
              <w:t>Some RRC parameters are not aligned between 38.331 and 38.212. This CR is to align 38.212 with the corresponding RRC parameters in 38.331.</w:t>
            </w:r>
          </w:p>
        </w:tc>
      </w:tr>
      <w:tr w:rsidR="00F2004E" w14:paraId="47C7C00F" w14:textId="77777777">
        <w:tc>
          <w:tcPr>
            <w:tcW w:w="2694" w:type="dxa"/>
            <w:gridSpan w:val="2"/>
            <w:tcBorders>
              <w:left w:val="single" w:sz="4" w:space="0" w:color="auto"/>
            </w:tcBorders>
          </w:tcPr>
          <w:p w14:paraId="71690CC3"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61B7E43" w14:textId="77777777" w:rsidR="00F2004E" w:rsidRPr="00D96C40" w:rsidRDefault="00F2004E">
            <w:pPr>
              <w:pStyle w:val="CRCoverPage"/>
              <w:spacing w:after="0"/>
              <w:rPr>
                <w:sz w:val="8"/>
                <w:szCs w:val="8"/>
                <w:highlight w:val="yellow"/>
              </w:rPr>
            </w:pPr>
          </w:p>
        </w:tc>
      </w:tr>
      <w:tr w:rsidR="00F2004E" w14:paraId="60169A45" w14:textId="77777777">
        <w:tc>
          <w:tcPr>
            <w:tcW w:w="2694" w:type="dxa"/>
            <w:gridSpan w:val="2"/>
            <w:tcBorders>
              <w:left w:val="single" w:sz="4" w:space="0" w:color="auto"/>
            </w:tcBorders>
          </w:tcPr>
          <w:p w14:paraId="551FD29E" w14:textId="77777777" w:rsidR="00F2004E" w:rsidRDefault="0058270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14F7DD" w14:textId="27AAB671" w:rsidR="00FF7054" w:rsidRDefault="00FF7054" w:rsidP="00FF7054">
            <w:pPr>
              <w:pStyle w:val="CRCoverPage"/>
              <w:spacing w:after="0"/>
              <w:ind w:left="100"/>
              <w:rPr>
                <w:lang w:val="en-US" w:eastAsia="zh-CN"/>
              </w:rPr>
            </w:pPr>
            <w:r w:rsidRPr="00E66E69">
              <w:rPr>
                <w:lang w:val="en-US" w:eastAsia="zh-CN"/>
              </w:rPr>
              <w:t xml:space="preserve">Align the following RRC parameter names in 38.212 with the RRC specification in 38.331: </w:t>
            </w:r>
          </w:p>
          <w:p w14:paraId="5B25DA9A" w14:textId="689B47C6" w:rsidR="00D92DA0" w:rsidRPr="00E66E69" w:rsidRDefault="00D92DA0" w:rsidP="00D92DA0">
            <w:pPr>
              <w:pStyle w:val="CRCoverPage"/>
              <w:numPr>
                <w:ilvl w:val="0"/>
                <w:numId w:val="37"/>
              </w:numPr>
              <w:spacing w:after="0"/>
              <w:rPr>
                <w:lang w:val="en-US" w:eastAsia="zh-CN"/>
              </w:rPr>
            </w:pPr>
            <w:r w:rsidRPr="00ED4AF8">
              <w:rPr>
                <w:i/>
                <w:lang w:eastAsia="zh-CN"/>
              </w:rPr>
              <w:t>maxMIMO-Layers-Multicast</w:t>
            </w:r>
            <w:r>
              <w:rPr>
                <w:i/>
                <w:lang w:eastAsia="zh-CN"/>
              </w:rPr>
              <w:t xml:space="preserve"> </w:t>
            </w:r>
            <w:r w:rsidRPr="00E66E69">
              <w:rPr>
                <w:rFonts w:ascii="Wingdings" w:eastAsia="Wingdings" w:hAnsi="Wingdings" w:cs="Wingdings"/>
                <w:iCs/>
              </w:rPr>
              <w:t>à</w:t>
            </w:r>
            <w:r>
              <w:rPr>
                <w:rFonts w:ascii="Wingdings" w:eastAsia="Wingdings" w:hAnsi="Wingdings" w:cs="Wingdings"/>
                <w:iCs/>
              </w:rPr>
              <w:t xml:space="preserve"> </w:t>
            </w:r>
            <w:r w:rsidRPr="00ED4AF8">
              <w:rPr>
                <w:i/>
                <w:lang w:eastAsia="zh-CN"/>
              </w:rPr>
              <w:t>maxMIMO-Layers</w:t>
            </w:r>
          </w:p>
          <w:p w14:paraId="71259FD3" w14:textId="77777777" w:rsidR="00F2004E" w:rsidRDefault="00FF7054" w:rsidP="00593C31">
            <w:pPr>
              <w:pStyle w:val="CRCoverPage"/>
              <w:numPr>
                <w:ilvl w:val="0"/>
                <w:numId w:val="37"/>
              </w:numPr>
              <w:spacing w:after="0"/>
              <w:rPr>
                <w:lang w:eastAsia="zh-CN"/>
              </w:rPr>
            </w:pPr>
            <w:r w:rsidRPr="00E66E69">
              <w:rPr>
                <w:rStyle w:val="affd"/>
                <w:rFonts w:eastAsia="MS Mincho"/>
              </w:rPr>
              <w:t xml:space="preserve">PDSCH-Config-Multicast  </w:t>
            </w:r>
            <w:r w:rsidRPr="00E66E69">
              <w:rPr>
                <w:rFonts w:ascii="Wingdings" w:eastAsia="Wingdings" w:hAnsi="Wingdings" w:cs="Wingdings"/>
                <w:iCs/>
              </w:rPr>
              <w:t xml:space="preserve">à </w:t>
            </w:r>
            <w:r w:rsidRPr="00E66E69">
              <w:rPr>
                <w:i/>
                <w:iCs/>
              </w:rPr>
              <w:t>pdsch-ConfigMulticast</w:t>
            </w:r>
            <w:r w:rsidRPr="00E66E69">
              <w:rPr>
                <w:lang w:eastAsia="zh-CN"/>
              </w:rPr>
              <w:t xml:space="preserve"> </w:t>
            </w:r>
          </w:p>
          <w:p w14:paraId="0FB135D5" w14:textId="03FE9F9C" w:rsidR="003C17D6" w:rsidRPr="003C17D6" w:rsidRDefault="003C17D6" w:rsidP="00593C31">
            <w:pPr>
              <w:pStyle w:val="CRCoverPage"/>
              <w:numPr>
                <w:ilvl w:val="0"/>
                <w:numId w:val="37"/>
              </w:numPr>
              <w:spacing w:after="0"/>
              <w:rPr>
                <w:lang w:eastAsia="zh-CN"/>
              </w:rPr>
            </w:pPr>
            <w:r w:rsidRPr="00ED4AF8">
              <w:rPr>
                <w:rFonts w:hint="eastAsia"/>
                <w:i/>
                <w:lang w:eastAsia="zh-CN"/>
              </w:rPr>
              <w:t>PDSCH-Config-MCCH</w:t>
            </w:r>
            <w:r w:rsidR="00177FAF" w:rsidRPr="00E66E69">
              <w:rPr>
                <w:rStyle w:val="affd"/>
                <w:rFonts w:eastAsia="MS Mincho"/>
              </w:rPr>
              <w:t xml:space="preserve"> </w:t>
            </w:r>
            <w:r w:rsidR="00177FAF">
              <w:rPr>
                <w:rStyle w:val="affd"/>
                <w:rFonts w:eastAsia="MS Mincho"/>
              </w:rPr>
              <w:t xml:space="preserve"> </w:t>
            </w:r>
            <w:r w:rsidR="00177FAF" w:rsidRPr="00E66E69">
              <w:rPr>
                <w:rFonts w:ascii="Wingdings" w:eastAsia="Wingdings" w:hAnsi="Wingdings" w:cs="Wingdings"/>
                <w:iCs/>
              </w:rPr>
              <w:t>à</w:t>
            </w:r>
            <w:r w:rsidR="00177FAF">
              <w:rPr>
                <w:rFonts w:ascii="Wingdings" w:eastAsia="Wingdings" w:hAnsi="Wingdings" w:cs="Wingdings"/>
                <w:iCs/>
              </w:rPr>
              <w:t xml:space="preserve"> </w:t>
            </w:r>
            <w:r>
              <w:rPr>
                <w:rFonts w:hint="eastAsia"/>
                <w:i/>
                <w:lang w:eastAsia="zh-CN"/>
              </w:rPr>
              <w:t>pdsch</w:t>
            </w:r>
            <w:r>
              <w:rPr>
                <w:i/>
                <w:lang w:eastAsia="zh-CN"/>
              </w:rPr>
              <w:t>-ConfigMCCH</w:t>
            </w:r>
          </w:p>
          <w:p w14:paraId="647BF526" w14:textId="13BB243A" w:rsidR="003C17D6" w:rsidRPr="003C17D6" w:rsidRDefault="003C17D6" w:rsidP="00593C31">
            <w:pPr>
              <w:pStyle w:val="CRCoverPage"/>
              <w:numPr>
                <w:ilvl w:val="0"/>
                <w:numId w:val="37"/>
              </w:numPr>
              <w:spacing w:after="0"/>
              <w:rPr>
                <w:lang w:eastAsia="zh-CN"/>
              </w:rPr>
            </w:pPr>
            <w:r w:rsidRPr="00ED4AF8">
              <w:rPr>
                <w:i/>
                <w:lang w:eastAsia="zh-CN"/>
              </w:rPr>
              <w:t>PDSCH-Config-MTCH</w:t>
            </w:r>
            <w:r w:rsidR="00177FAF">
              <w:rPr>
                <w:i/>
                <w:lang w:eastAsia="zh-CN"/>
              </w:rPr>
              <w:t xml:space="preserve"> </w:t>
            </w:r>
            <w:r w:rsidR="00177FAF" w:rsidRPr="00E66E69">
              <w:rPr>
                <w:rStyle w:val="affd"/>
                <w:rFonts w:eastAsia="MS Mincho"/>
              </w:rPr>
              <w:t xml:space="preserve"> </w:t>
            </w:r>
            <w:r w:rsidR="00177FAF" w:rsidRPr="00E66E69">
              <w:rPr>
                <w:rFonts w:ascii="Wingdings" w:eastAsia="Wingdings" w:hAnsi="Wingdings" w:cs="Wingdings"/>
                <w:iCs/>
              </w:rPr>
              <w:t>à</w:t>
            </w:r>
            <w:r w:rsidR="00177FAF">
              <w:rPr>
                <w:rFonts w:ascii="Wingdings" w:eastAsia="Wingdings" w:hAnsi="Wingdings" w:cs="Wingdings"/>
                <w:iCs/>
              </w:rPr>
              <w:t xml:space="preserve"> </w:t>
            </w:r>
            <w:r>
              <w:rPr>
                <w:i/>
                <w:lang w:eastAsia="zh-CN"/>
              </w:rPr>
              <w:t>pdsch-ConfigMTCH</w:t>
            </w:r>
          </w:p>
          <w:p w14:paraId="6F27CCD5" w14:textId="7C56486F" w:rsidR="003C17D6" w:rsidRPr="003C17D6" w:rsidRDefault="003C17D6" w:rsidP="00177FAF">
            <w:pPr>
              <w:pStyle w:val="CRCoverPage"/>
              <w:numPr>
                <w:ilvl w:val="0"/>
                <w:numId w:val="37"/>
              </w:numPr>
              <w:spacing w:after="0"/>
              <w:rPr>
                <w:lang w:eastAsia="zh-CN"/>
              </w:rPr>
            </w:pPr>
            <w:r>
              <w:rPr>
                <w:i/>
                <w:iCs/>
              </w:rPr>
              <w:t>fdmed-Reception-Multicast</w:t>
            </w:r>
            <w:r w:rsidR="00177FAF">
              <w:rPr>
                <w:i/>
                <w:iCs/>
              </w:rPr>
              <w:t xml:space="preserve"> </w:t>
            </w:r>
            <w:r w:rsidR="00177FAF" w:rsidRPr="00E66E69">
              <w:rPr>
                <w:rFonts w:ascii="Wingdings" w:eastAsia="Wingdings" w:hAnsi="Wingdings" w:cs="Wingdings"/>
                <w:iCs/>
              </w:rPr>
              <w:t>à</w:t>
            </w:r>
            <w:r w:rsidR="00177FAF">
              <w:rPr>
                <w:rFonts w:ascii="Wingdings" w:eastAsia="Wingdings" w:hAnsi="Wingdings" w:cs="Wingdings"/>
                <w:iCs/>
              </w:rPr>
              <w:t xml:space="preserve"> </w:t>
            </w:r>
            <w:r w:rsidR="00177FAF">
              <w:rPr>
                <w:i/>
                <w:iCs/>
              </w:rPr>
              <w:t>fdmed-ReceptionMulticast</w:t>
            </w:r>
          </w:p>
          <w:p w14:paraId="449E7C5B" w14:textId="33C4FA21" w:rsidR="003C17D6" w:rsidRPr="001A2655" w:rsidRDefault="00177FAF" w:rsidP="00593C31">
            <w:pPr>
              <w:pStyle w:val="CRCoverPage"/>
              <w:numPr>
                <w:ilvl w:val="0"/>
                <w:numId w:val="37"/>
              </w:numPr>
              <w:spacing w:after="0"/>
              <w:rPr>
                <w:lang w:eastAsia="zh-CN"/>
              </w:rPr>
            </w:pPr>
            <w:r w:rsidRPr="00ED4AF8">
              <w:rPr>
                <w:i/>
              </w:rPr>
              <w:t>G-RNTI-Config</w:t>
            </w:r>
            <w:r>
              <w:rPr>
                <w:rFonts w:ascii="Wingdings" w:eastAsia="Wingdings" w:hAnsi="Wingdings" w:cs="Wingdings"/>
                <w:iCs/>
              </w:rPr>
              <w:t xml:space="preserve"> </w:t>
            </w:r>
            <w:r w:rsidRPr="00E66E69">
              <w:rPr>
                <w:rFonts w:ascii="Wingdings" w:eastAsia="Wingdings" w:hAnsi="Wingdings" w:cs="Wingdings"/>
                <w:iCs/>
              </w:rPr>
              <w:t>à</w:t>
            </w:r>
            <w:r>
              <w:rPr>
                <w:rFonts w:ascii="Wingdings" w:eastAsia="Wingdings" w:hAnsi="Wingdings" w:cs="Wingdings"/>
                <w:iCs/>
              </w:rPr>
              <w:t xml:space="preserve"> </w:t>
            </w:r>
            <w:r w:rsidRPr="00113D7A">
              <w:rPr>
                <w:i/>
                <w:iCs/>
              </w:rPr>
              <w:t>MBS-RNTI-SpecificConfig</w:t>
            </w:r>
          </w:p>
          <w:p w14:paraId="26BCA4B9" w14:textId="6A163C34" w:rsidR="001A2655" w:rsidRPr="005302CA" w:rsidRDefault="001A2655" w:rsidP="001A2655">
            <w:pPr>
              <w:pStyle w:val="CRCoverPage"/>
              <w:numPr>
                <w:ilvl w:val="0"/>
                <w:numId w:val="37"/>
              </w:numPr>
              <w:spacing w:after="0"/>
              <w:rPr>
                <w:lang w:eastAsia="zh-CN"/>
              </w:rPr>
            </w:pPr>
            <w:r w:rsidRPr="00ED4AF8">
              <w:rPr>
                <w:i/>
                <w:lang w:eastAsia="zh-CN"/>
              </w:rPr>
              <w:t>locationAndBandwidth</w:t>
            </w:r>
            <w:r>
              <w:rPr>
                <w:i/>
                <w:lang w:eastAsia="zh-CN"/>
              </w:rPr>
              <w:t>-</w:t>
            </w:r>
            <w:r w:rsidRPr="00ED4AF8">
              <w:rPr>
                <w:i/>
                <w:lang w:eastAsia="zh-CN"/>
              </w:rPr>
              <w:t>Multicast</w:t>
            </w:r>
            <w:r>
              <w:rPr>
                <w:i/>
                <w:lang w:eastAsia="zh-CN"/>
              </w:rPr>
              <w:t xml:space="preserve"> </w:t>
            </w:r>
            <w:r>
              <w:rPr>
                <w:i/>
                <w:iCs/>
              </w:rPr>
              <w:t xml:space="preserve"> </w:t>
            </w:r>
            <w:r w:rsidRPr="00E66E69">
              <w:rPr>
                <w:rFonts w:ascii="Wingdings" w:eastAsia="Wingdings" w:hAnsi="Wingdings" w:cs="Wingdings"/>
                <w:iCs/>
              </w:rPr>
              <w:t>à</w:t>
            </w:r>
            <w:r>
              <w:rPr>
                <w:rFonts w:hint="eastAsia"/>
                <w:lang w:eastAsia="zh-CN"/>
              </w:rPr>
              <w:t xml:space="preserve"> </w:t>
            </w:r>
            <w:r w:rsidRPr="001A2655">
              <w:rPr>
                <w:i/>
                <w:lang w:eastAsia="zh-CN"/>
              </w:rPr>
              <w:t>locationAndBandwidthMulticast</w:t>
            </w:r>
          </w:p>
          <w:p w14:paraId="45807612" w14:textId="121BDBFB" w:rsidR="00177FAF" w:rsidRPr="00177FAF" w:rsidRDefault="00177FAF" w:rsidP="00593C31">
            <w:pPr>
              <w:pStyle w:val="CRCoverPage"/>
              <w:numPr>
                <w:ilvl w:val="0"/>
                <w:numId w:val="37"/>
              </w:numPr>
              <w:spacing w:after="0"/>
              <w:rPr>
                <w:lang w:eastAsia="zh-CN"/>
              </w:rPr>
            </w:pPr>
            <w:r w:rsidRPr="00ED4AF8">
              <w:rPr>
                <w:i/>
              </w:rPr>
              <w:t>PUCCH-Config-Multicast1</w:t>
            </w:r>
            <w:r w:rsidR="00E73E07">
              <w:rPr>
                <w:i/>
              </w:rPr>
              <w:t xml:space="preserve"> </w:t>
            </w:r>
            <w:r w:rsidR="00E73E07" w:rsidRPr="00E66E69">
              <w:rPr>
                <w:rFonts w:ascii="Wingdings" w:eastAsia="Wingdings" w:hAnsi="Wingdings" w:cs="Wingdings"/>
                <w:iCs/>
              </w:rPr>
              <w:t>à</w:t>
            </w:r>
            <w:r w:rsidR="00E73E07">
              <w:rPr>
                <w:rFonts w:ascii="Wingdings" w:eastAsia="Wingdings" w:hAnsi="Wingdings" w:cs="Wingdings"/>
                <w:iCs/>
              </w:rPr>
              <w:t xml:space="preserve"> </w:t>
            </w:r>
            <w:r w:rsidR="00E73E07" w:rsidRPr="00E73E07">
              <w:rPr>
                <w:i/>
              </w:rPr>
              <w:t>pucch-ConfigMulticast1</w:t>
            </w:r>
          </w:p>
          <w:p w14:paraId="1ADD15C9" w14:textId="77777777" w:rsidR="00177FAF" w:rsidRPr="00EF35C8" w:rsidRDefault="00177FAF" w:rsidP="00593C31">
            <w:pPr>
              <w:pStyle w:val="CRCoverPage"/>
              <w:numPr>
                <w:ilvl w:val="0"/>
                <w:numId w:val="37"/>
              </w:numPr>
              <w:spacing w:after="0"/>
              <w:rPr>
                <w:lang w:eastAsia="zh-CN"/>
              </w:rPr>
            </w:pPr>
            <w:r w:rsidRPr="00ED4AF8">
              <w:rPr>
                <w:i/>
              </w:rPr>
              <w:t>PUCCH-Config-Multicast2</w:t>
            </w:r>
            <w:r w:rsidR="00E73E07">
              <w:rPr>
                <w:i/>
              </w:rPr>
              <w:t xml:space="preserve"> </w:t>
            </w:r>
            <w:r w:rsidR="00E73E07" w:rsidRPr="00E66E69">
              <w:rPr>
                <w:rFonts w:ascii="Wingdings" w:eastAsia="Wingdings" w:hAnsi="Wingdings" w:cs="Wingdings"/>
                <w:iCs/>
              </w:rPr>
              <w:t>à</w:t>
            </w:r>
            <w:r w:rsidR="00E73E07">
              <w:rPr>
                <w:rFonts w:ascii="Wingdings" w:eastAsia="Wingdings" w:hAnsi="Wingdings" w:cs="Wingdings"/>
                <w:iCs/>
              </w:rPr>
              <w:t xml:space="preserve"> </w:t>
            </w:r>
            <w:r w:rsidR="00E73E07" w:rsidRPr="00E73E07">
              <w:rPr>
                <w:i/>
              </w:rPr>
              <w:t>pucch-ConfigMulticast</w:t>
            </w:r>
            <w:r w:rsidR="00E73E07">
              <w:rPr>
                <w:i/>
              </w:rPr>
              <w:t>2</w:t>
            </w:r>
          </w:p>
          <w:p w14:paraId="4C046800" w14:textId="1B7B3909" w:rsidR="00EF35C8" w:rsidRPr="00E66E69" w:rsidRDefault="00EF35C8" w:rsidP="00593C31">
            <w:pPr>
              <w:pStyle w:val="CRCoverPage"/>
              <w:numPr>
                <w:ilvl w:val="0"/>
                <w:numId w:val="37"/>
              </w:numPr>
              <w:spacing w:after="0"/>
              <w:rPr>
                <w:lang w:eastAsia="zh-CN"/>
              </w:rPr>
            </w:pPr>
            <w:r w:rsidRPr="00ED4AF8">
              <w:rPr>
                <w:rFonts w:eastAsia="等线"/>
                <w:i/>
                <w:lang w:eastAsia="zh-CN"/>
              </w:rPr>
              <w:t>harq-FeedbackEnabler-Multicast</w:t>
            </w:r>
            <w:r>
              <w:rPr>
                <w:rFonts w:eastAsia="等线"/>
                <w:i/>
                <w:lang w:eastAsia="zh-CN"/>
              </w:rPr>
              <w:t xml:space="preserve"> </w:t>
            </w:r>
            <w:r w:rsidRPr="00E66E69">
              <w:rPr>
                <w:rFonts w:ascii="Wingdings" w:eastAsia="Wingdings" w:hAnsi="Wingdings" w:cs="Wingdings"/>
                <w:iCs/>
              </w:rPr>
              <w:t>à</w:t>
            </w:r>
            <w:r>
              <w:rPr>
                <w:rFonts w:ascii="Wingdings" w:eastAsia="Wingdings" w:hAnsi="Wingdings" w:cs="Wingdings"/>
                <w:iCs/>
              </w:rPr>
              <w:t xml:space="preserve"> </w:t>
            </w:r>
            <w:r w:rsidRPr="00ED4AF8">
              <w:rPr>
                <w:rFonts w:eastAsia="等线"/>
                <w:i/>
                <w:lang w:eastAsia="zh-CN"/>
              </w:rPr>
              <w:t>harq-FeedbackEnablerMulticast</w:t>
            </w:r>
          </w:p>
        </w:tc>
      </w:tr>
      <w:tr w:rsidR="00F2004E" w14:paraId="1027B853" w14:textId="77777777">
        <w:tc>
          <w:tcPr>
            <w:tcW w:w="2694" w:type="dxa"/>
            <w:gridSpan w:val="2"/>
            <w:tcBorders>
              <w:left w:val="single" w:sz="4" w:space="0" w:color="auto"/>
            </w:tcBorders>
          </w:tcPr>
          <w:p w14:paraId="5E2933D6"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DB692B9" w14:textId="77777777" w:rsidR="00F2004E" w:rsidRPr="00D96C40" w:rsidRDefault="00F2004E">
            <w:pPr>
              <w:pStyle w:val="CRCoverPage"/>
              <w:spacing w:after="0"/>
              <w:rPr>
                <w:sz w:val="8"/>
                <w:szCs w:val="8"/>
                <w:highlight w:val="yellow"/>
              </w:rPr>
            </w:pPr>
          </w:p>
        </w:tc>
      </w:tr>
      <w:tr w:rsidR="00F2004E" w14:paraId="2B90024D" w14:textId="77777777">
        <w:tc>
          <w:tcPr>
            <w:tcW w:w="2694" w:type="dxa"/>
            <w:gridSpan w:val="2"/>
            <w:tcBorders>
              <w:left w:val="single" w:sz="4" w:space="0" w:color="auto"/>
              <w:bottom w:val="single" w:sz="4" w:space="0" w:color="auto"/>
            </w:tcBorders>
          </w:tcPr>
          <w:p w14:paraId="5ED6F808" w14:textId="77777777" w:rsidR="00F2004E" w:rsidRDefault="0058270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59E415" w14:textId="7A65F1AF" w:rsidR="00F2004E" w:rsidRPr="00D96C40" w:rsidRDefault="0073088A">
            <w:pPr>
              <w:pStyle w:val="CRCoverPage"/>
              <w:spacing w:after="0"/>
              <w:ind w:left="100"/>
              <w:rPr>
                <w:highlight w:val="yellow"/>
              </w:rPr>
            </w:pPr>
            <w:r w:rsidRPr="31A15325">
              <w:rPr>
                <w:lang w:val="en-US" w:eastAsia="zh-CN"/>
              </w:rPr>
              <w:t xml:space="preserve">Incorrect RRC parameter names for Rel-17 </w:t>
            </w:r>
            <w:r>
              <w:rPr>
                <w:lang w:val="en-US" w:eastAsia="zh-CN"/>
              </w:rPr>
              <w:t>MBS</w:t>
            </w:r>
            <w:r w:rsidRPr="31A15325">
              <w:rPr>
                <w:lang w:val="en-US" w:eastAsia="zh-CN"/>
              </w:rPr>
              <w:t xml:space="preserve"> in 38.21</w:t>
            </w:r>
            <w:r>
              <w:rPr>
                <w:lang w:val="en-US" w:eastAsia="zh-CN"/>
              </w:rPr>
              <w:t>2</w:t>
            </w:r>
            <w:r w:rsidRPr="31A15325">
              <w:rPr>
                <w:lang w:val="en-US" w:eastAsia="zh-CN"/>
              </w:rPr>
              <w:t>.</w:t>
            </w:r>
          </w:p>
        </w:tc>
      </w:tr>
      <w:tr w:rsidR="00F2004E" w14:paraId="0669EBAD" w14:textId="77777777">
        <w:tc>
          <w:tcPr>
            <w:tcW w:w="2694" w:type="dxa"/>
            <w:gridSpan w:val="2"/>
          </w:tcPr>
          <w:p w14:paraId="4EB50370" w14:textId="77777777" w:rsidR="00F2004E" w:rsidRDefault="00F2004E">
            <w:pPr>
              <w:pStyle w:val="CRCoverPage"/>
              <w:spacing w:after="0"/>
              <w:rPr>
                <w:b/>
                <w:i/>
                <w:sz w:val="8"/>
                <w:szCs w:val="8"/>
              </w:rPr>
            </w:pPr>
          </w:p>
        </w:tc>
        <w:tc>
          <w:tcPr>
            <w:tcW w:w="6946" w:type="dxa"/>
            <w:gridSpan w:val="9"/>
          </w:tcPr>
          <w:p w14:paraId="1151B3C3" w14:textId="77777777" w:rsidR="00F2004E" w:rsidRDefault="00F2004E">
            <w:pPr>
              <w:pStyle w:val="CRCoverPage"/>
              <w:spacing w:after="0"/>
              <w:rPr>
                <w:sz w:val="8"/>
                <w:szCs w:val="8"/>
              </w:rPr>
            </w:pPr>
          </w:p>
        </w:tc>
      </w:tr>
      <w:tr w:rsidR="00F2004E" w14:paraId="43B14F80" w14:textId="77777777">
        <w:tc>
          <w:tcPr>
            <w:tcW w:w="2694" w:type="dxa"/>
            <w:gridSpan w:val="2"/>
            <w:tcBorders>
              <w:top w:val="single" w:sz="4" w:space="0" w:color="auto"/>
              <w:left w:val="single" w:sz="4" w:space="0" w:color="auto"/>
            </w:tcBorders>
          </w:tcPr>
          <w:p w14:paraId="2883094A" w14:textId="77777777" w:rsidR="00F2004E" w:rsidRDefault="0058270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0833A0" w14:textId="54FCE7B7" w:rsidR="00F2004E" w:rsidRDefault="0030621C">
            <w:pPr>
              <w:pStyle w:val="CRCoverPage"/>
              <w:spacing w:after="0"/>
              <w:ind w:left="100"/>
              <w:rPr>
                <w:lang w:val="en-US"/>
              </w:rPr>
            </w:pPr>
            <w:r>
              <w:rPr>
                <w:lang w:eastAsia="zh-CN"/>
              </w:rPr>
              <w:t>5.4.2.1, 7.3.1.1.2, 7.3.1.1.3, 7.3.1.5.2, 7.3.1.5.3</w:t>
            </w:r>
          </w:p>
        </w:tc>
      </w:tr>
      <w:tr w:rsidR="00F2004E" w14:paraId="4CAE0B67" w14:textId="77777777">
        <w:tc>
          <w:tcPr>
            <w:tcW w:w="2694" w:type="dxa"/>
            <w:gridSpan w:val="2"/>
            <w:tcBorders>
              <w:left w:val="single" w:sz="4" w:space="0" w:color="auto"/>
            </w:tcBorders>
          </w:tcPr>
          <w:p w14:paraId="0443BB31"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35710A89" w14:textId="77777777" w:rsidR="00F2004E" w:rsidRDefault="00F2004E">
            <w:pPr>
              <w:pStyle w:val="CRCoverPage"/>
              <w:spacing w:after="0"/>
              <w:rPr>
                <w:sz w:val="8"/>
                <w:szCs w:val="8"/>
              </w:rPr>
            </w:pPr>
          </w:p>
        </w:tc>
      </w:tr>
      <w:tr w:rsidR="00F2004E" w14:paraId="3C3A328B" w14:textId="77777777">
        <w:tc>
          <w:tcPr>
            <w:tcW w:w="2694" w:type="dxa"/>
            <w:gridSpan w:val="2"/>
            <w:tcBorders>
              <w:left w:val="single" w:sz="4" w:space="0" w:color="auto"/>
            </w:tcBorders>
          </w:tcPr>
          <w:p w14:paraId="4BF83BE5" w14:textId="77777777" w:rsidR="00F2004E" w:rsidRDefault="00F200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1E92FE" w14:textId="77777777" w:rsidR="00F2004E" w:rsidRDefault="0058270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9C2BC" w14:textId="77777777" w:rsidR="00F2004E" w:rsidRDefault="00582705">
            <w:pPr>
              <w:pStyle w:val="CRCoverPage"/>
              <w:spacing w:after="0"/>
              <w:jc w:val="center"/>
              <w:rPr>
                <w:b/>
                <w:caps/>
              </w:rPr>
            </w:pPr>
            <w:r>
              <w:rPr>
                <w:b/>
                <w:caps/>
              </w:rPr>
              <w:t>N</w:t>
            </w:r>
          </w:p>
        </w:tc>
        <w:tc>
          <w:tcPr>
            <w:tcW w:w="2977" w:type="dxa"/>
            <w:gridSpan w:val="4"/>
          </w:tcPr>
          <w:p w14:paraId="50B0836F" w14:textId="77777777" w:rsidR="00F2004E" w:rsidRDefault="00F2004E">
            <w:pPr>
              <w:pStyle w:val="CRCoverPage"/>
              <w:tabs>
                <w:tab w:val="right" w:pos="2893"/>
              </w:tabs>
              <w:spacing w:after="0"/>
            </w:pPr>
          </w:p>
        </w:tc>
        <w:tc>
          <w:tcPr>
            <w:tcW w:w="3401" w:type="dxa"/>
            <w:gridSpan w:val="3"/>
            <w:tcBorders>
              <w:right w:val="single" w:sz="4" w:space="0" w:color="auto"/>
            </w:tcBorders>
            <w:shd w:val="clear" w:color="FFFF00" w:fill="auto"/>
          </w:tcPr>
          <w:p w14:paraId="1EAF0AB3" w14:textId="77777777" w:rsidR="00F2004E" w:rsidRDefault="00F2004E">
            <w:pPr>
              <w:pStyle w:val="CRCoverPage"/>
              <w:spacing w:after="0"/>
              <w:ind w:left="99"/>
            </w:pPr>
          </w:p>
        </w:tc>
      </w:tr>
      <w:tr w:rsidR="00F2004E" w14:paraId="124B618B" w14:textId="77777777">
        <w:tc>
          <w:tcPr>
            <w:tcW w:w="2694" w:type="dxa"/>
            <w:gridSpan w:val="2"/>
            <w:tcBorders>
              <w:left w:val="single" w:sz="4" w:space="0" w:color="auto"/>
            </w:tcBorders>
          </w:tcPr>
          <w:p w14:paraId="1FB1DD35" w14:textId="77777777" w:rsidR="00F2004E" w:rsidRDefault="0058270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800483"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C94B" w14:textId="77777777" w:rsidR="00F2004E" w:rsidRDefault="00582705">
            <w:pPr>
              <w:pStyle w:val="CRCoverPage"/>
              <w:spacing w:after="0"/>
              <w:jc w:val="center"/>
              <w:rPr>
                <w:b/>
                <w:caps/>
              </w:rPr>
            </w:pPr>
            <w:r>
              <w:rPr>
                <w:rFonts w:hint="eastAsia"/>
                <w:b/>
                <w:caps/>
              </w:rPr>
              <w:t>X</w:t>
            </w:r>
          </w:p>
        </w:tc>
        <w:tc>
          <w:tcPr>
            <w:tcW w:w="2977" w:type="dxa"/>
            <w:gridSpan w:val="4"/>
          </w:tcPr>
          <w:p w14:paraId="12EC0276" w14:textId="77777777" w:rsidR="00F2004E" w:rsidRDefault="0058270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2735E6" w14:textId="77777777" w:rsidR="00F2004E" w:rsidRDefault="00F2004E">
            <w:pPr>
              <w:pStyle w:val="CRCoverPage"/>
              <w:spacing w:after="0"/>
              <w:ind w:left="99"/>
            </w:pPr>
          </w:p>
        </w:tc>
      </w:tr>
      <w:tr w:rsidR="00F2004E" w14:paraId="60A845AF" w14:textId="77777777">
        <w:tc>
          <w:tcPr>
            <w:tcW w:w="2694" w:type="dxa"/>
            <w:gridSpan w:val="2"/>
            <w:tcBorders>
              <w:left w:val="single" w:sz="4" w:space="0" w:color="auto"/>
            </w:tcBorders>
          </w:tcPr>
          <w:p w14:paraId="70E9D2AF" w14:textId="77777777" w:rsidR="00F2004E" w:rsidRDefault="0058270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447577"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B33AB" w14:textId="77777777" w:rsidR="00F2004E" w:rsidRDefault="00582705">
            <w:pPr>
              <w:pStyle w:val="CRCoverPage"/>
              <w:spacing w:after="0"/>
              <w:jc w:val="center"/>
              <w:rPr>
                <w:b/>
                <w:caps/>
              </w:rPr>
            </w:pPr>
            <w:r>
              <w:rPr>
                <w:rFonts w:hint="eastAsia"/>
                <w:b/>
                <w:caps/>
              </w:rPr>
              <w:t>X</w:t>
            </w:r>
          </w:p>
        </w:tc>
        <w:tc>
          <w:tcPr>
            <w:tcW w:w="2977" w:type="dxa"/>
            <w:gridSpan w:val="4"/>
          </w:tcPr>
          <w:p w14:paraId="4BD9EE01" w14:textId="77777777" w:rsidR="00F2004E" w:rsidRDefault="00582705">
            <w:pPr>
              <w:pStyle w:val="CRCoverPage"/>
              <w:spacing w:after="0"/>
            </w:pPr>
            <w:r>
              <w:t xml:space="preserve"> Test specifications</w:t>
            </w:r>
          </w:p>
        </w:tc>
        <w:tc>
          <w:tcPr>
            <w:tcW w:w="3401" w:type="dxa"/>
            <w:gridSpan w:val="3"/>
            <w:tcBorders>
              <w:right w:val="single" w:sz="4" w:space="0" w:color="auto"/>
            </w:tcBorders>
            <w:shd w:val="pct30" w:color="FFFF00" w:fill="auto"/>
          </w:tcPr>
          <w:p w14:paraId="028C6FC3" w14:textId="77777777" w:rsidR="00F2004E" w:rsidRDefault="00F2004E">
            <w:pPr>
              <w:pStyle w:val="CRCoverPage"/>
              <w:spacing w:after="0"/>
              <w:ind w:left="99"/>
            </w:pPr>
          </w:p>
        </w:tc>
      </w:tr>
      <w:tr w:rsidR="00F2004E" w14:paraId="118E1A92" w14:textId="77777777">
        <w:tc>
          <w:tcPr>
            <w:tcW w:w="2694" w:type="dxa"/>
            <w:gridSpan w:val="2"/>
            <w:tcBorders>
              <w:left w:val="single" w:sz="4" w:space="0" w:color="auto"/>
            </w:tcBorders>
          </w:tcPr>
          <w:p w14:paraId="32862D1C" w14:textId="77777777" w:rsidR="00F2004E" w:rsidRDefault="0058270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07D502E"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D9B7" w14:textId="77777777" w:rsidR="00F2004E" w:rsidRDefault="00582705">
            <w:pPr>
              <w:pStyle w:val="CRCoverPage"/>
              <w:spacing w:after="0"/>
              <w:jc w:val="center"/>
              <w:rPr>
                <w:b/>
                <w:caps/>
              </w:rPr>
            </w:pPr>
            <w:r>
              <w:rPr>
                <w:rFonts w:hint="eastAsia"/>
                <w:b/>
                <w:caps/>
              </w:rPr>
              <w:t>X</w:t>
            </w:r>
          </w:p>
        </w:tc>
        <w:tc>
          <w:tcPr>
            <w:tcW w:w="2977" w:type="dxa"/>
            <w:gridSpan w:val="4"/>
          </w:tcPr>
          <w:p w14:paraId="57A215A0" w14:textId="77777777" w:rsidR="00F2004E" w:rsidRDefault="00582705">
            <w:pPr>
              <w:pStyle w:val="CRCoverPage"/>
              <w:spacing w:after="0"/>
            </w:pPr>
            <w:r>
              <w:t xml:space="preserve"> O&amp;M Specifications</w:t>
            </w:r>
          </w:p>
        </w:tc>
        <w:tc>
          <w:tcPr>
            <w:tcW w:w="3401" w:type="dxa"/>
            <w:gridSpan w:val="3"/>
            <w:tcBorders>
              <w:right w:val="single" w:sz="4" w:space="0" w:color="auto"/>
            </w:tcBorders>
            <w:shd w:val="pct30" w:color="FFFF00" w:fill="auto"/>
          </w:tcPr>
          <w:p w14:paraId="0024744B" w14:textId="77777777" w:rsidR="00F2004E" w:rsidRDefault="00F2004E">
            <w:pPr>
              <w:pStyle w:val="CRCoverPage"/>
              <w:spacing w:after="0"/>
              <w:ind w:left="99"/>
            </w:pPr>
          </w:p>
        </w:tc>
      </w:tr>
      <w:tr w:rsidR="00F2004E" w14:paraId="7206CA3A" w14:textId="77777777">
        <w:tc>
          <w:tcPr>
            <w:tcW w:w="2694" w:type="dxa"/>
            <w:gridSpan w:val="2"/>
            <w:tcBorders>
              <w:left w:val="single" w:sz="4" w:space="0" w:color="auto"/>
            </w:tcBorders>
          </w:tcPr>
          <w:p w14:paraId="139E04CC" w14:textId="77777777" w:rsidR="00F2004E" w:rsidRDefault="00F2004E">
            <w:pPr>
              <w:pStyle w:val="CRCoverPage"/>
              <w:spacing w:after="0"/>
              <w:rPr>
                <w:b/>
                <w:i/>
              </w:rPr>
            </w:pPr>
          </w:p>
        </w:tc>
        <w:tc>
          <w:tcPr>
            <w:tcW w:w="6946" w:type="dxa"/>
            <w:gridSpan w:val="9"/>
            <w:tcBorders>
              <w:right w:val="single" w:sz="4" w:space="0" w:color="auto"/>
            </w:tcBorders>
          </w:tcPr>
          <w:p w14:paraId="302AB8F8" w14:textId="77777777" w:rsidR="00F2004E" w:rsidRDefault="00F2004E">
            <w:pPr>
              <w:pStyle w:val="CRCoverPage"/>
              <w:spacing w:after="0"/>
            </w:pPr>
          </w:p>
        </w:tc>
      </w:tr>
      <w:tr w:rsidR="00F2004E" w14:paraId="5686B5B5" w14:textId="77777777">
        <w:tc>
          <w:tcPr>
            <w:tcW w:w="2694" w:type="dxa"/>
            <w:gridSpan w:val="2"/>
            <w:tcBorders>
              <w:left w:val="single" w:sz="4" w:space="0" w:color="auto"/>
              <w:bottom w:val="single" w:sz="4" w:space="0" w:color="auto"/>
            </w:tcBorders>
          </w:tcPr>
          <w:p w14:paraId="09891812" w14:textId="77777777" w:rsidR="00F2004E" w:rsidRDefault="0058270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6D2DE6" w14:textId="77777777" w:rsidR="00F2004E" w:rsidRDefault="00F2004E">
            <w:pPr>
              <w:pStyle w:val="CRCoverPage"/>
              <w:spacing w:after="0"/>
              <w:ind w:left="100"/>
              <w:rPr>
                <w:lang w:eastAsia="zh-CN"/>
              </w:rPr>
            </w:pPr>
          </w:p>
        </w:tc>
      </w:tr>
      <w:tr w:rsidR="00F2004E" w14:paraId="37BC99F9" w14:textId="77777777">
        <w:tc>
          <w:tcPr>
            <w:tcW w:w="2694" w:type="dxa"/>
            <w:gridSpan w:val="2"/>
            <w:tcBorders>
              <w:top w:val="single" w:sz="4" w:space="0" w:color="auto"/>
              <w:bottom w:val="single" w:sz="4" w:space="0" w:color="auto"/>
            </w:tcBorders>
          </w:tcPr>
          <w:p w14:paraId="08F5C2FD" w14:textId="77777777" w:rsidR="00F2004E" w:rsidRDefault="00F200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461C68" w14:textId="77777777" w:rsidR="00F2004E" w:rsidRDefault="00F2004E">
            <w:pPr>
              <w:pStyle w:val="CRCoverPage"/>
              <w:spacing w:after="0"/>
              <w:ind w:left="100"/>
              <w:rPr>
                <w:sz w:val="8"/>
                <w:szCs w:val="8"/>
              </w:rPr>
            </w:pPr>
          </w:p>
        </w:tc>
      </w:tr>
      <w:tr w:rsidR="00F2004E" w14:paraId="35EE993F" w14:textId="77777777">
        <w:tc>
          <w:tcPr>
            <w:tcW w:w="2694" w:type="dxa"/>
            <w:gridSpan w:val="2"/>
            <w:tcBorders>
              <w:top w:val="single" w:sz="4" w:space="0" w:color="auto"/>
              <w:left w:val="single" w:sz="4" w:space="0" w:color="auto"/>
              <w:bottom w:val="single" w:sz="4" w:space="0" w:color="auto"/>
            </w:tcBorders>
          </w:tcPr>
          <w:p w14:paraId="596BB747" w14:textId="77777777" w:rsidR="00F2004E" w:rsidRDefault="0058270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3061F" w14:textId="77777777" w:rsidR="00F2004E" w:rsidRDefault="00F2004E">
            <w:pPr>
              <w:pStyle w:val="CRCoverPage"/>
              <w:spacing w:after="0"/>
              <w:ind w:left="100"/>
            </w:pPr>
          </w:p>
        </w:tc>
      </w:tr>
    </w:tbl>
    <w:p w14:paraId="1D79D264" w14:textId="77777777" w:rsidR="00F2004E" w:rsidRDefault="00F2004E">
      <w:pPr>
        <w:pStyle w:val="CRCoverPage"/>
        <w:spacing w:after="0"/>
        <w:rPr>
          <w:sz w:val="8"/>
          <w:szCs w:val="8"/>
        </w:rPr>
      </w:pPr>
    </w:p>
    <w:p w14:paraId="65890B43" w14:textId="77777777" w:rsidR="00F2004E" w:rsidRDefault="00F2004E">
      <w:pPr>
        <w:sectPr w:rsidR="00F2004E">
          <w:headerReference w:type="even" r:id="rId13"/>
          <w:footnotePr>
            <w:numRestart w:val="eachSect"/>
          </w:footnotePr>
          <w:pgSz w:w="11907" w:h="16840"/>
          <w:pgMar w:top="1418" w:right="1134" w:bottom="1134" w:left="1134" w:header="680" w:footer="567" w:gutter="0"/>
          <w:cols w:space="720"/>
        </w:sectPr>
      </w:pPr>
    </w:p>
    <w:p w14:paraId="08C2BC98" w14:textId="77777777" w:rsidR="00903AA0" w:rsidRPr="00903AA0" w:rsidRDefault="00903AA0" w:rsidP="00903AA0">
      <w:pPr>
        <w:pStyle w:val="4"/>
        <w:rPr>
          <w:lang w:val="en-US" w:eastAsia="zh-CN"/>
        </w:rPr>
      </w:pPr>
      <w:r w:rsidRPr="00903AA0">
        <w:rPr>
          <w:rFonts w:cs="Arial" w:hint="eastAsia"/>
        </w:rPr>
        <w:lastRenderedPageBreak/>
        <w:t>5.4.2.1</w:t>
      </w:r>
      <w:r w:rsidRPr="00903AA0">
        <w:rPr>
          <w:rFonts w:hint="eastAsia"/>
        </w:rPr>
        <w:tab/>
      </w:r>
      <w:r w:rsidRPr="00903AA0">
        <w:rPr>
          <w:rFonts w:cs="Arial" w:hint="eastAsia"/>
        </w:rPr>
        <w:t>Bit selection</w:t>
      </w:r>
    </w:p>
    <w:p w14:paraId="52A47BAA" w14:textId="474C353E" w:rsidR="00903AA0" w:rsidRDefault="00903AA0" w:rsidP="00903AA0">
      <w:pPr>
        <w:jc w:val="center"/>
        <w:rPr>
          <w:lang w:eastAsia="zh-CN"/>
        </w:rPr>
      </w:pPr>
      <w:r>
        <w:rPr>
          <w:lang w:eastAsia="zh-CN"/>
        </w:rPr>
        <w:t>========================= Unchanged parts =========================</w:t>
      </w:r>
    </w:p>
    <w:p w14:paraId="0440B4CA" w14:textId="77777777" w:rsidR="00C37FDF" w:rsidRPr="00ED4AF8" w:rsidRDefault="00C37FDF" w:rsidP="00C37FDF">
      <w:pPr>
        <w:rPr>
          <w:lang w:eastAsia="zh-CN"/>
        </w:rPr>
      </w:pPr>
      <w:r w:rsidRPr="00ED4AF8">
        <w:rPr>
          <w:lang w:eastAsia="zh-CN"/>
        </w:rPr>
        <w:t xml:space="preserve">For one TB for </w:t>
      </w:r>
      <w:bookmarkStart w:id="1" w:name="OLE_LINK41"/>
      <w:r w:rsidRPr="00ED4AF8">
        <w:rPr>
          <w:lang w:eastAsia="zh-CN"/>
        </w:rPr>
        <w:t>DL-SCH</w:t>
      </w:r>
      <w:bookmarkEnd w:id="1"/>
      <w:r w:rsidRPr="00ED4AF8">
        <w:rPr>
          <w:lang w:eastAsia="zh-CN"/>
        </w:rPr>
        <w:t xml:space="preserve"> with PDSCH scheduled by DCI format 4_0/4_1/4_2,</w:t>
      </w:r>
    </w:p>
    <w:p w14:paraId="416459DD" w14:textId="77777777" w:rsidR="00C37FDF" w:rsidRPr="00ED4AF8" w:rsidRDefault="00C37FDF" w:rsidP="00C37FDF">
      <w:pPr>
        <w:pStyle w:val="B1"/>
        <w:rPr>
          <w:lang w:eastAsia="zh-CN"/>
        </w:rPr>
      </w:pPr>
      <w:r w:rsidRPr="00ED4AF8">
        <w:rPr>
          <w:lang w:eastAsia="zh-CN"/>
        </w:rPr>
        <w:t>-</w:t>
      </w:r>
      <w:r w:rsidRPr="00ED4AF8">
        <w:rPr>
          <w:lang w:eastAsia="zh-CN"/>
        </w:rPr>
        <w:tab/>
        <w:t>if the PDSCH is scheduled by DCI format 4_1/4_2,</w:t>
      </w:r>
    </w:p>
    <w:p w14:paraId="41D83AC4" w14:textId="77777777" w:rsidR="00C37FDF" w:rsidRPr="00ED4AF8" w:rsidRDefault="00C37FDF" w:rsidP="00C37FDF">
      <w:pPr>
        <w:pStyle w:val="B2"/>
        <w:rPr>
          <w:lang w:eastAsia="zh-CN"/>
        </w:rPr>
      </w:pPr>
      <w:r w:rsidRPr="00ED4AF8">
        <w:rPr>
          <w:lang w:eastAsia="zh-CN"/>
        </w:rPr>
        <w:t>-</w:t>
      </w:r>
      <w:r w:rsidRPr="00ED4AF8">
        <w:rPr>
          <w:lang w:eastAsia="zh-CN"/>
        </w:rPr>
        <w:tab/>
        <w:t>maximum number of layers is given by X, where</w:t>
      </w:r>
    </w:p>
    <w:p w14:paraId="1F5355FC" w14:textId="1883EE83" w:rsidR="00C37FDF" w:rsidRPr="00ED4AF8" w:rsidRDefault="00C37FDF" w:rsidP="00C37FDF">
      <w:pPr>
        <w:pStyle w:val="B3"/>
        <w:rPr>
          <w:lang w:eastAsia="zh-CN"/>
        </w:rPr>
      </w:pPr>
      <w:r w:rsidRPr="00ED4AF8">
        <w:rPr>
          <w:lang w:eastAsia="zh-CN"/>
        </w:rPr>
        <w:t>-</w:t>
      </w:r>
      <w:r w:rsidRPr="00ED4AF8">
        <w:rPr>
          <w:lang w:eastAsia="zh-CN"/>
        </w:rPr>
        <w:tab/>
        <w:t xml:space="preserve">if the higher layer parameter </w:t>
      </w:r>
      <w:r w:rsidRPr="00ED4AF8">
        <w:rPr>
          <w:i/>
          <w:lang w:eastAsia="zh-CN"/>
        </w:rPr>
        <w:t>maxMIMO-Layers</w:t>
      </w:r>
      <w:del w:id="2" w:author="CMCC" w:date="2022-09-27T11:20:00Z">
        <w:r w:rsidRPr="00ED4AF8" w:rsidDel="00D92DA0">
          <w:rPr>
            <w:i/>
            <w:lang w:eastAsia="zh-CN"/>
          </w:rPr>
          <w:delText>-Multicast</w:delText>
        </w:r>
      </w:del>
      <w:r w:rsidRPr="00ED4AF8">
        <w:rPr>
          <w:i/>
          <w:lang w:eastAsia="zh-CN"/>
        </w:rPr>
        <w:t xml:space="preserve"> </w:t>
      </w:r>
      <w:r w:rsidRPr="00ED4AF8">
        <w:rPr>
          <w:lang w:eastAsia="zh-CN"/>
        </w:rPr>
        <w:t>of</w:t>
      </w:r>
      <w:r w:rsidRPr="00ED4AF8">
        <w:rPr>
          <w:i/>
          <w:lang w:eastAsia="zh-CN"/>
        </w:rPr>
        <w:t xml:space="preserve"> </w:t>
      </w:r>
      <w:ins w:id="3" w:author="CMCC" w:date="2022-09-20T15:45:00Z">
        <w:r w:rsidRPr="00C37FDF">
          <w:rPr>
            <w:i/>
            <w:lang w:eastAsia="zh-CN"/>
          </w:rPr>
          <w:t>pdsch-ConfigMulticast</w:t>
        </w:r>
      </w:ins>
      <w:del w:id="4" w:author="CMCC" w:date="2022-09-20T15:45:00Z">
        <w:r w:rsidRPr="00ED4AF8" w:rsidDel="00C37FDF">
          <w:rPr>
            <w:i/>
            <w:lang w:eastAsia="zh-CN"/>
          </w:rPr>
          <w:delText>PDSCH-Config-Multicast</w:delText>
        </w:r>
      </w:del>
      <w:r w:rsidRPr="00ED4AF8">
        <w:rPr>
          <w:lang w:eastAsia="zh-CN"/>
        </w:rPr>
        <w:t xml:space="preserve"> is configured</w:t>
      </w:r>
      <w:r w:rsidRPr="00ED4AF8">
        <w:rPr>
          <w:i/>
          <w:lang w:eastAsia="zh-CN"/>
        </w:rPr>
        <w:t xml:space="preserve">, </w:t>
      </w:r>
      <w:r w:rsidRPr="00ED4AF8">
        <w:rPr>
          <w:lang w:eastAsia="zh-CN"/>
        </w:rPr>
        <w:t>X is given by that parameter;</w:t>
      </w:r>
    </w:p>
    <w:p w14:paraId="5B1663C9" w14:textId="77777777" w:rsidR="00C37FDF" w:rsidRPr="00ED4AF8" w:rsidRDefault="00C37FDF" w:rsidP="00C37FDF">
      <w:pPr>
        <w:pStyle w:val="B3"/>
        <w:rPr>
          <w:lang w:eastAsia="zh-CN"/>
        </w:rPr>
      </w:pPr>
      <w:r w:rsidRPr="00ED4AF8">
        <w:rPr>
          <w:lang w:eastAsia="zh-CN"/>
        </w:rPr>
        <w:t>-</w:t>
      </w:r>
      <w:r w:rsidRPr="00ED4AF8">
        <w:rPr>
          <w:lang w:eastAsia="zh-CN"/>
        </w:rPr>
        <w:tab/>
        <w:t>otherwise, X equals to 1;</w:t>
      </w:r>
    </w:p>
    <w:p w14:paraId="04FEFB8D" w14:textId="0690761F" w:rsidR="00C37FDF" w:rsidRPr="00ED4AF8" w:rsidRDefault="00C37FDF" w:rsidP="00C37FDF">
      <w:pPr>
        <w:pStyle w:val="B2"/>
        <w:rPr>
          <w:i/>
          <w:lang w:eastAsia="zh-CN"/>
        </w:rPr>
      </w:pPr>
      <w:r w:rsidRPr="00ED4AF8">
        <w:rPr>
          <w:lang w:eastAsia="zh-CN"/>
        </w:rPr>
        <w:t>-</w:t>
      </w:r>
      <w:r w:rsidRPr="00ED4AF8">
        <w:rPr>
          <w:lang w:eastAsia="zh-CN"/>
        </w:rPr>
        <w:tab/>
        <w:t xml:space="preserve">if the higher layer parameter </w:t>
      </w:r>
      <w:r w:rsidRPr="00ED4AF8">
        <w:rPr>
          <w:i/>
          <w:lang w:eastAsia="zh-CN"/>
        </w:rPr>
        <w:t xml:space="preserve">mcs-Table </w:t>
      </w:r>
      <w:r w:rsidRPr="00ED4AF8">
        <w:rPr>
          <w:lang w:eastAsia="zh-CN"/>
        </w:rPr>
        <w:t>given by</w:t>
      </w:r>
      <w:r w:rsidRPr="00ED4AF8">
        <w:rPr>
          <w:i/>
          <w:lang w:eastAsia="zh-CN"/>
        </w:rPr>
        <w:t xml:space="preserve"> </w:t>
      </w:r>
      <w:r w:rsidRPr="00ED4AF8">
        <w:rPr>
          <w:lang w:eastAsia="zh-CN"/>
        </w:rPr>
        <w:t>a</w:t>
      </w:r>
      <w:r w:rsidRPr="00ED4AF8">
        <w:rPr>
          <w:i/>
          <w:lang w:eastAsia="zh-CN"/>
        </w:rPr>
        <w:t xml:space="preserve"> </w:t>
      </w:r>
      <w:ins w:id="5" w:author="CMCC" w:date="2022-09-20T15:45:00Z">
        <w:r w:rsidRPr="00C37FDF">
          <w:rPr>
            <w:i/>
            <w:lang w:eastAsia="zh-CN"/>
          </w:rPr>
          <w:t>pdsch-ConfigMulticast</w:t>
        </w:r>
      </w:ins>
      <w:del w:id="6" w:author="CMCC" w:date="2022-09-20T15:45:00Z">
        <w:r w:rsidRPr="00ED4AF8" w:rsidDel="00C37FDF">
          <w:rPr>
            <w:i/>
            <w:lang w:eastAsia="zh-CN"/>
          </w:rPr>
          <w:delText>PDSCH-Config-Multicast</w:delText>
        </w:r>
      </w:del>
      <w:r w:rsidRPr="00ED4AF8">
        <w:rPr>
          <w:i/>
          <w:lang w:eastAsia="zh-CN"/>
        </w:rPr>
        <w:t xml:space="preserve"> </w:t>
      </w:r>
      <w:r w:rsidRPr="00ED4AF8">
        <w:rPr>
          <w:lang w:eastAsia="zh-CN"/>
        </w:rPr>
        <w:t xml:space="preserve">for at least one </w:t>
      </w:r>
      <w:r>
        <w:rPr>
          <w:color w:val="000000"/>
        </w:rPr>
        <w:t>common frequency resource</w:t>
      </w:r>
      <w:r w:rsidRPr="00ED4AF8">
        <w:rPr>
          <w:lang w:eastAsia="zh-CN"/>
        </w:rPr>
        <w:t xml:space="preserve"> </w:t>
      </w:r>
      <w:r>
        <w:rPr>
          <w:lang w:eastAsia="zh-CN"/>
        </w:rPr>
        <w:t>(</w:t>
      </w:r>
      <w:r w:rsidRPr="00ED4AF8">
        <w:rPr>
          <w:lang w:eastAsia="zh-CN"/>
        </w:rPr>
        <w:t>CFR</w:t>
      </w:r>
      <w:r>
        <w:rPr>
          <w:lang w:eastAsia="zh-CN"/>
        </w:rPr>
        <w:t>)</w:t>
      </w:r>
      <w:r w:rsidRPr="00ED4AF8">
        <w:rPr>
          <w:lang w:eastAsia="zh-CN"/>
        </w:rPr>
        <w:t xml:space="preserve"> is set to 'qam256', maximum modulation order</w:t>
      </w:r>
      <w:r w:rsidRPr="00ED4AF8">
        <w:rPr>
          <w:i/>
          <w:lang w:eastAsia="zh-CN"/>
        </w:rPr>
        <w:t xml:space="preserve"> </w:t>
      </w:r>
      <m:oMath>
        <m:sSub>
          <m:sSubPr>
            <m:ctrlPr>
              <w:rPr>
                <w:rFonts w:ascii="Cambria Math" w:hAnsi="Cambria Math"/>
                <w:lang w:eastAsia="zh-CN"/>
              </w:rPr>
            </m:ctrlPr>
          </m:sSubPr>
          <m:e>
            <m:r>
              <w:rPr>
                <w:rFonts w:ascii="Cambria Math" w:hAnsi="Cambria Math"/>
                <w:lang w:eastAsia="zh-CN"/>
              </w:rPr>
              <m:t>Q</m:t>
            </m:r>
          </m:e>
          <m:sub>
            <m:r>
              <w:rPr>
                <w:rFonts w:ascii="Cambria Math" w:hAnsi="Cambria Math"/>
                <w:lang w:eastAsia="zh-CN"/>
              </w:rPr>
              <m:t>m</m:t>
            </m:r>
          </m:sub>
        </m:sSub>
        <m:r>
          <m:rPr>
            <m:sty m:val="p"/>
          </m:rPr>
          <w:rPr>
            <w:rFonts w:ascii="Cambria Math" w:hAnsi="Cambria Math"/>
            <w:lang w:eastAsia="zh-CN"/>
          </w:rPr>
          <m:t>=8</m:t>
        </m:r>
      </m:oMath>
      <w:r w:rsidRPr="00ED4AF8">
        <w:rPr>
          <w:i/>
          <w:lang w:eastAsia="zh-CN"/>
        </w:rPr>
        <w:t xml:space="preserve"> </w:t>
      </w:r>
      <w:r w:rsidRPr="00ED4AF8">
        <w:rPr>
          <w:lang w:eastAsia="zh-CN"/>
        </w:rPr>
        <w:t>is assumed for DL-SCH; otherwise a maximum modulation order</w:t>
      </w:r>
      <w:r w:rsidRPr="00ED4AF8">
        <w:rPr>
          <w:i/>
          <w:lang w:eastAsia="zh-CN"/>
        </w:rPr>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=6</m:t>
        </m:r>
      </m:oMath>
      <w:r w:rsidRPr="00ED4AF8">
        <w:rPr>
          <w:rFonts w:hint="eastAsia"/>
          <w:i/>
          <w:lang w:eastAsia="zh-CN"/>
        </w:rPr>
        <w:t xml:space="preserve"> </w:t>
      </w:r>
      <w:r w:rsidRPr="00ED4AF8">
        <w:rPr>
          <w:lang w:eastAsia="zh-CN"/>
        </w:rPr>
        <w:t>is assumed for DL-SCH;</w:t>
      </w:r>
    </w:p>
    <w:p w14:paraId="4505086B" w14:textId="77777777" w:rsidR="00C37FDF" w:rsidRPr="00ED4AF8" w:rsidRDefault="00C37FDF" w:rsidP="00C37FDF">
      <w:pPr>
        <w:pStyle w:val="B1"/>
        <w:rPr>
          <w:lang w:eastAsia="zh-CN"/>
        </w:rPr>
      </w:pPr>
      <w:r w:rsidRPr="00ED4AF8">
        <w:rPr>
          <w:lang w:eastAsia="zh-CN"/>
        </w:rPr>
        <w:t>-</w:t>
      </w:r>
      <w:r w:rsidRPr="00ED4AF8">
        <w:rPr>
          <w:lang w:eastAsia="zh-CN"/>
        </w:rPr>
        <w:tab/>
        <w:t>if the PDSCH is scheduled by DCI format 4_0,</w:t>
      </w:r>
    </w:p>
    <w:p w14:paraId="6D20D38D" w14:textId="77777777" w:rsidR="00C37FDF" w:rsidRPr="00ED4AF8" w:rsidRDefault="00C37FDF" w:rsidP="00C37FDF">
      <w:pPr>
        <w:pStyle w:val="B2"/>
        <w:rPr>
          <w:lang w:eastAsia="zh-CN"/>
        </w:rPr>
      </w:pPr>
      <w:r w:rsidRPr="00ED4AF8">
        <w:rPr>
          <w:lang w:eastAsia="zh-CN"/>
        </w:rPr>
        <w:t>-</w:t>
      </w:r>
      <w:r w:rsidRPr="00ED4AF8">
        <w:rPr>
          <w:lang w:eastAsia="zh-CN"/>
        </w:rPr>
        <w:tab/>
        <w:t>maximum number of layers is 1;</w:t>
      </w:r>
    </w:p>
    <w:p w14:paraId="1F60AA88" w14:textId="2A6415C9" w:rsidR="00C37FDF" w:rsidRPr="00ED4AF8" w:rsidRDefault="00C37FDF" w:rsidP="00C37FDF">
      <w:pPr>
        <w:pStyle w:val="B2"/>
        <w:rPr>
          <w:lang w:eastAsia="zh-CN"/>
        </w:rPr>
      </w:pPr>
      <w:r w:rsidRPr="00ED4AF8">
        <w:rPr>
          <w:lang w:eastAsia="zh-CN"/>
        </w:rPr>
        <w:t>-</w:t>
      </w:r>
      <w:r w:rsidRPr="00ED4AF8">
        <w:rPr>
          <w:lang w:eastAsia="zh-CN"/>
        </w:rPr>
        <w:tab/>
        <w:t xml:space="preserve">if the higher layer parameter </w:t>
      </w:r>
      <w:r w:rsidRPr="00ED4AF8">
        <w:rPr>
          <w:i/>
          <w:lang w:eastAsia="zh-CN"/>
        </w:rPr>
        <w:t xml:space="preserve">mcs-Table </w:t>
      </w:r>
      <w:r w:rsidRPr="00ED4AF8">
        <w:rPr>
          <w:lang w:eastAsia="zh-CN"/>
        </w:rPr>
        <w:t>given by a</w:t>
      </w:r>
      <w:r w:rsidRPr="00ED4AF8">
        <w:rPr>
          <w:i/>
          <w:lang w:eastAsia="zh-CN"/>
        </w:rPr>
        <w:t xml:space="preserve"> </w:t>
      </w:r>
      <w:del w:id="7" w:author="CMCC" w:date="2022-09-20T15:45:00Z">
        <w:r w:rsidRPr="00ED4AF8" w:rsidDel="00C37FDF">
          <w:rPr>
            <w:rFonts w:hint="eastAsia"/>
            <w:i/>
            <w:lang w:eastAsia="zh-CN"/>
          </w:rPr>
          <w:delText>PDSCH-Config-MCCH</w:delText>
        </w:r>
      </w:del>
      <w:ins w:id="8" w:author="CMCC" w:date="2022-09-20T15:45:00Z">
        <w:r>
          <w:rPr>
            <w:rFonts w:hint="eastAsia"/>
            <w:i/>
            <w:lang w:eastAsia="zh-CN"/>
          </w:rPr>
          <w:t>pdsch</w:t>
        </w:r>
        <w:r>
          <w:rPr>
            <w:i/>
            <w:lang w:eastAsia="zh-CN"/>
          </w:rPr>
          <w:t>-ConfigMCCH</w:t>
        </w:r>
      </w:ins>
      <w:r w:rsidRPr="00ED4AF8">
        <w:rPr>
          <w:i/>
          <w:lang w:eastAsia="zh-CN"/>
        </w:rPr>
        <w:t xml:space="preserve"> </w:t>
      </w:r>
      <w:r w:rsidRPr="00ED4AF8">
        <w:rPr>
          <w:lang w:eastAsia="zh-CN"/>
        </w:rPr>
        <w:t>is set to 'qam256', maximum modulation order</w:t>
      </w:r>
      <w:r w:rsidRPr="00ED4AF8">
        <w:rPr>
          <w:i/>
          <w:lang w:eastAsia="zh-CN"/>
        </w:rPr>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=8</m:t>
        </m:r>
      </m:oMath>
      <w:r w:rsidRPr="00ED4AF8">
        <w:rPr>
          <w:rFonts w:hint="eastAsia"/>
          <w:lang w:eastAsia="zh-CN"/>
        </w:rPr>
        <w:t xml:space="preserve"> </w:t>
      </w:r>
      <w:r w:rsidRPr="00ED4AF8">
        <w:rPr>
          <w:lang w:eastAsia="zh-CN"/>
        </w:rPr>
        <w:t>is assumed for DL-SCH; otherwise a maximum modulation order</w:t>
      </w:r>
      <w:r w:rsidRPr="00ED4AF8">
        <w:rPr>
          <w:i/>
          <w:lang w:eastAsia="zh-CN"/>
        </w:rPr>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=6</m:t>
        </m:r>
      </m:oMath>
      <w:r w:rsidRPr="00ED4AF8">
        <w:rPr>
          <w:lang w:eastAsia="zh-CN"/>
        </w:rPr>
        <w:t xml:space="preserve"> is assumed for DL-SCH;</w:t>
      </w:r>
    </w:p>
    <w:p w14:paraId="5A7AE2DF" w14:textId="6E69C190" w:rsidR="00C37FDF" w:rsidRPr="00ED4AF8" w:rsidRDefault="00C37FDF" w:rsidP="00C37FDF">
      <w:pPr>
        <w:pStyle w:val="B2"/>
        <w:rPr>
          <w:lang w:eastAsia="zh-CN"/>
        </w:rPr>
      </w:pPr>
      <w:r w:rsidRPr="00ED4AF8">
        <w:rPr>
          <w:lang w:eastAsia="zh-CN"/>
        </w:rPr>
        <w:t>-</w:t>
      </w:r>
      <w:r w:rsidRPr="00ED4AF8">
        <w:rPr>
          <w:lang w:eastAsia="zh-CN"/>
        </w:rPr>
        <w:tab/>
        <w:t xml:space="preserve">if the higher layer parameter </w:t>
      </w:r>
      <w:r w:rsidRPr="00ED4AF8">
        <w:rPr>
          <w:i/>
          <w:lang w:eastAsia="zh-CN"/>
        </w:rPr>
        <w:t xml:space="preserve">mcs-Table </w:t>
      </w:r>
      <w:r w:rsidRPr="00ED4AF8">
        <w:rPr>
          <w:lang w:eastAsia="zh-CN"/>
        </w:rPr>
        <w:t>given by a</w:t>
      </w:r>
      <w:r w:rsidRPr="00ED4AF8">
        <w:rPr>
          <w:i/>
          <w:lang w:eastAsia="zh-CN"/>
        </w:rPr>
        <w:t xml:space="preserve"> </w:t>
      </w:r>
      <w:del w:id="9" w:author="CMCC" w:date="2022-09-20T15:45:00Z">
        <w:r w:rsidRPr="00ED4AF8" w:rsidDel="00C37FDF">
          <w:rPr>
            <w:i/>
            <w:lang w:eastAsia="zh-CN"/>
          </w:rPr>
          <w:delText>PDSCH-Config-MTCH</w:delText>
        </w:r>
      </w:del>
      <w:ins w:id="10" w:author="CMCC" w:date="2022-09-20T15:45:00Z">
        <w:r>
          <w:rPr>
            <w:i/>
            <w:lang w:eastAsia="zh-CN"/>
          </w:rPr>
          <w:t>pdsch-Config</w:t>
        </w:r>
      </w:ins>
      <w:ins w:id="11" w:author="CMCC" w:date="2022-09-20T15:46:00Z">
        <w:r>
          <w:rPr>
            <w:i/>
            <w:lang w:eastAsia="zh-CN"/>
          </w:rPr>
          <w:t>MTCH</w:t>
        </w:r>
      </w:ins>
      <w:r w:rsidRPr="00ED4AF8">
        <w:rPr>
          <w:i/>
          <w:lang w:eastAsia="zh-CN"/>
        </w:rPr>
        <w:t xml:space="preserve"> </w:t>
      </w:r>
      <w:r w:rsidRPr="00ED4AF8">
        <w:rPr>
          <w:lang w:eastAsia="zh-CN"/>
        </w:rPr>
        <w:t>is set to 'qam256', maximum modulation order</w:t>
      </w:r>
      <w:r w:rsidRPr="00ED4AF8">
        <w:rPr>
          <w:i/>
          <w:lang w:eastAsia="zh-CN"/>
        </w:rPr>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=8</m:t>
        </m:r>
      </m:oMath>
      <w:r w:rsidRPr="00ED4AF8">
        <w:rPr>
          <w:rFonts w:hint="eastAsia"/>
          <w:i/>
          <w:lang w:eastAsia="zh-CN"/>
        </w:rPr>
        <w:t xml:space="preserve"> </w:t>
      </w:r>
      <w:r w:rsidRPr="00ED4AF8">
        <w:rPr>
          <w:lang w:eastAsia="zh-CN"/>
        </w:rPr>
        <w:t>is assumed for DL-SCH; otherwise a maximum modulation order</w:t>
      </w:r>
      <w:r w:rsidRPr="00ED4AF8">
        <w:rPr>
          <w:i/>
          <w:lang w:eastAsia="zh-CN"/>
        </w:rPr>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=6</m:t>
        </m:r>
      </m:oMath>
      <w:r w:rsidRPr="00ED4AF8">
        <w:rPr>
          <w:rFonts w:hint="eastAsia"/>
          <w:lang w:eastAsia="zh-CN"/>
        </w:rPr>
        <w:t xml:space="preserve"> </w:t>
      </w:r>
      <w:r w:rsidRPr="00ED4AF8">
        <w:rPr>
          <w:lang w:eastAsia="zh-CN"/>
        </w:rPr>
        <w:t>is assumed for DL-SCH;</w:t>
      </w:r>
    </w:p>
    <w:p w14:paraId="375E5915" w14:textId="77777777" w:rsidR="00C37FDF" w:rsidRPr="00ED4AF8" w:rsidRDefault="00C37FDF" w:rsidP="00C37FDF">
      <w:pPr>
        <w:pStyle w:val="B1"/>
        <w:rPr>
          <w:lang w:eastAsia="zh-CN"/>
        </w:rPr>
      </w:pPr>
      <w:r w:rsidRPr="00ED4AF8">
        <w:rPr>
          <w:lang w:eastAsia="zh-CN"/>
        </w:rPr>
        <w:t>-</w:t>
      </w:r>
      <w:r w:rsidRPr="00ED4AF8">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PRB</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PRB,LBRM</m:t>
            </m:r>
          </m:sub>
        </m:sSub>
      </m:oMath>
      <w:r w:rsidRPr="00ED4AF8">
        <w:rPr>
          <w:rFonts w:hint="eastAsia"/>
          <w:lang w:eastAsia="zh-CN"/>
        </w:rPr>
        <w:t xml:space="preserve"> </w:t>
      </w:r>
      <w:r w:rsidRPr="00ED4AF8">
        <w:rPr>
          <w:lang w:eastAsia="zh-CN"/>
        </w:rPr>
        <w:t xml:space="preserve">is given by Table 5.4.2.1-1, where the value of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PRB,LBRM</m:t>
            </m:r>
          </m:sub>
        </m:sSub>
      </m:oMath>
      <w:r w:rsidRPr="00ED4AF8">
        <w:rPr>
          <w:rFonts w:hint="eastAsia"/>
          <w:lang w:eastAsia="zh-CN"/>
        </w:rPr>
        <w:t xml:space="preserve"> </w:t>
      </w:r>
      <w:r w:rsidRPr="00ED4AF8">
        <w:rPr>
          <w:lang w:eastAsia="zh-CN"/>
        </w:rPr>
        <w:t>for DL-SCH is determined according to the size of the CFR if only one CFR is configured to the UE;</w:t>
      </w:r>
    </w:p>
    <w:p w14:paraId="398C4CD3" w14:textId="77777777" w:rsidR="00C37FDF" w:rsidRPr="00ED4AF8" w:rsidRDefault="00C37FDF" w:rsidP="00C37FDF">
      <w:pPr>
        <w:pStyle w:val="B1"/>
        <w:rPr>
          <w:lang w:eastAsia="zh-CN"/>
        </w:rPr>
      </w:pPr>
      <w:r w:rsidRPr="00ED4AF8">
        <w:rPr>
          <w:lang w:eastAsia="zh-CN"/>
        </w:rPr>
        <w:t>-</w:t>
      </w:r>
      <w:r w:rsidRPr="00ED4AF8">
        <w:rPr>
          <w:lang w:eastAsia="zh-CN"/>
        </w:rPr>
        <w:tab/>
        <w:t>maximum coding rate of 948/1024;</w:t>
      </w:r>
    </w:p>
    <w:p w14:paraId="566C1E75" w14:textId="77777777" w:rsidR="00C37FDF" w:rsidRPr="00ED4AF8" w:rsidRDefault="00C37FDF" w:rsidP="00C37FDF">
      <w:pPr>
        <w:pStyle w:val="B1"/>
        <w:rPr>
          <w:lang w:eastAsia="zh-CN"/>
        </w:rPr>
      </w:pPr>
      <w:r w:rsidRPr="00ED4AF8">
        <w:rPr>
          <w:lang w:eastAsia="zh-CN"/>
        </w:rPr>
        <w:t>-</w:t>
      </w:r>
      <w:r w:rsidRPr="00ED4AF8">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RE</m:t>
            </m:r>
          </m:sub>
        </m:sSub>
        <m:r>
          <m:rPr>
            <m:sty m:val="p"/>
          </m:rPr>
          <w:rPr>
            <w:rFonts w:ascii="Cambria Math" w:hAnsi="Cambria Math"/>
            <w:lang w:eastAsia="zh-CN"/>
          </w:rPr>
          <m:t>=156∙</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PRB</m:t>
            </m:r>
          </m:sub>
        </m:sSub>
      </m:oMath>
      <w:r w:rsidRPr="00ED4AF8">
        <w:rPr>
          <w:lang w:eastAsia="zh-CN"/>
        </w:rPr>
        <w:t>;</w:t>
      </w:r>
    </w:p>
    <w:p w14:paraId="457DE6F5" w14:textId="29C0AD47" w:rsidR="00903AA0" w:rsidRPr="00903AA0" w:rsidRDefault="00C37FDF" w:rsidP="00C37FDF">
      <w:pPr>
        <w:pStyle w:val="B1"/>
        <w:rPr>
          <w:lang w:eastAsia="zh-CN"/>
        </w:rPr>
      </w:pPr>
      <w:r w:rsidRPr="00ED4AF8">
        <w:t>-</w:t>
      </w:r>
      <w:r w:rsidRPr="00ED4AF8">
        <w:tab/>
      </w:r>
      <m:oMath>
        <m:r>
          <m:rPr>
            <m:sty m:val="p"/>
          </m:rPr>
          <w:rPr>
            <w:rFonts w:ascii="Cambria Math" w:hAnsi="Cambria Math"/>
            <w:lang w:eastAsia="zh-CN"/>
          </w:rPr>
          <m:t>C</m:t>
        </m:r>
      </m:oMath>
      <w:r w:rsidRPr="00ED4AF8">
        <w:rPr>
          <w:rFonts w:hint="eastAsia"/>
          <w:lang w:eastAsia="zh-CN"/>
        </w:rPr>
        <w:t xml:space="preserve"> </w:t>
      </w:r>
      <w:r w:rsidRPr="00ED4AF8">
        <w:rPr>
          <w:lang w:eastAsia="zh-CN"/>
        </w:rPr>
        <w:t>is the number of code blocks of the transport block determined according to Clause 5.2.2.</w:t>
      </w:r>
    </w:p>
    <w:p w14:paraId="17961661" w14:textId="77777777" w:rsidR="00903AA0" w:rsidRDefault="00903AA0" w:rsidP="00903AA0">
      <w:pPr>
        <w:jc w:val="center"/>
        <w:rPr>
          <w:lang w:eastAsia="zh-CN"/>
        </w:rPr>
      </w:pPr>
      <w:r>
        <w:rPr>
          <w:lang w:eastAsia="zh-CN"/>
        </w:rPr>
        <w:t>========================= Unchanged parts =========================</w:t>
      </w:r>
    </w:p>
    <w:p w14:paraId="4354CB37" w14:textId="52D5521B" w:rsidR="00903AA0" w:rsidRDefault="00903AA0"/>
    <w:p w14:paraId="20A4F4C2" w14:textId="77777777" w:rsidR="00903AA0" w:rsidRPr="00903AA0" w:rsidRDefault="00903AA0" w:rsidP="00903AA0">
      <w:pPr>
        <w:pStyle w:val="5"/>
        <w:rPr>
          <w:lang w:val="en-US" w:eastAsia="zh-CN"/>
        </w:rPr>
      </w:pPr>
      <w:r w:rsidRPr="00903AA0">
        <w:rPr>
          <w:rFonts w:cs="Arial" w:hint="eastAsia"/>
        </w:rPr>
        <w:t>7.3.1.1.2</w:t>
      </w:r>
      <w:r w:rsidRPr="00903AA0">
        <w:rPr>
          <w:rFonts w:hint="eastAsia"/>
        </w:rPr>
        <w:tab/>
      </w:r>
      <w:r w:rsidRPr="00903AA0">
        <w:rPr>
          <w:rFonts w:cs="Arial" w:hint="eastAsia"/>
        </w:rPr>
        <w:t>Format 0_1</w:t>
      </w:r>
    </w:p>
    <w:p w14:paraId="6E419ABE" w14:textId="77777777" w:rsidR="00903AA0" w:rsidRDefault="00903AA0" w:rsidP="00903AA0">
      <w:pPr>
        <w:jc w:val="center"/>
        <w:rPr>
          <w:lang w:eastAsia="zh-CN"/>
        </w:rPr>
      </w:pPr>
      <w:r>
        <w:rPr>
          <w:lang w:eastAsia="zh-CN"/>
        </w:rPr>
        <w:t>========================= Unchanged parts =========================</w:t>
      </w:r>
    </w:p>
    <w:p w14:paraId="23FB3FB4" w14:textId="77777777" w:rsidR="00903AA0" w:rsidRDefault="00903AA0" w:rsidP="00903AA0">
      <w:pPr>
        <w:pStyle w:val="B1"/>
        <w:rPr>
          <w:lang w:val="en-US" w:eastAsia="zh-CN"/>
        </w:rPr>
      </w:pPr>
      <w:r>
        <w:t>-</w:t>
      </w:r>
      <w:r>
        <w:rPr>
          <w:rFonts w:hint="eastAsia"/>
        </w:rPr>
        <w:tab/>
        <w:t>1</w:t>
      </w:r>
      <w:r>
        <w:rPr>
          <w:rFonts w:hint="eastAsia"/>
          <w:vertAlign w:val="superscript"/>
        </w:rPr>
        <w:t>st</w:t>
      </w:r>
      <w:r>
        <w:rPr>
          <w:rFonts w:hint="eastAsia"/>
        </w:rPr>
        <w:t xml:space="preserve"> downlink assignment index</w:t>
      </w:r>
      <w:r>
        <w:t xml:space="preserve"> – </w:t>
      </w:r>
      <w:r>
        <w:rPr>
          <w:rFonts w:hint="eastAsia"/>
        </w:rPr>
        <w:t>1</w:t>
      </w:r>
      <w:r>
        <w:t>,</w:t>
      </w:r>
      <w:r>
        <w:rPr>
          <w:rFonts w:hint="eastAsia"/>
        </w:rPr>
        <w:t xml:space="preserve"> 2</w:t>
      </w:r>
      <w:r>
        <w:t xml:space="preserve"> or 4 bits:</w:t>
      </w:r>
    </w:p>
    <w:p w14:paraId="78C7A4B1" w14:textId="1540F5E2" w:rsidR="00903AA0" w:rsidRDefault="00903AA0" w:rsidP="00903AA0">
      <w:pPr>
        <w:pStyle w:val="B2"/>
      </w:pPr>
      <w:r>
        <w:t>-</w:t>
      </w:r>
      <w:r>
        <w:tab/>
      </w:r>
      <w:r>
        <w:rPr>
          <w:rFonts w:hint="eastAsia"/>
        </w:rPr>
        <w:t>1 bit for semi-static HARQ-ACK codebook</w:t>
      </w:r>
      <w:r>
        <w:t xml:space="preserve"> for unicast and multicast if </w:t>
      </w:r>
      <w:r>
        <w:rPr>
          <w:i/>
        </w:rPr>
        <w:t>pdsch-</w:t>
      </w:r>
      <w:r>
        <w:rPr>
          <w:rFonts w:cs="Arial"/>
          <w:i/>
        </w:rPr>
        <w:t xml:space="preserve">HARQ-ACK-Codebook-Multicast = </w:t>
      </w:r>
      <w:r>
        <w:rPr>
          <w:i/>
        </w:rPr>
        <w:t>semiStatic</w:t>
      </w:r>
      <w:r>
        <w:t xml:space="preserve"> is configured and the higher layer parameter </w:t>
      </w:r>
      <w:r>
        <w:rPr>
          <w:i/>
          <w:iCs/>
        </w:rPr>
        <w:t>fdmed-Reception</w:t>
      </w:r>
      <w:del w:id="12" w:author="CMCC" w:date="2022-09-20T15:12:00Z">
        <w:r w:rsidDel="00D66C99">
          <w:rPr>
            <w:i/>
            <w:iCs/>
          </w:rPr>
          <w:delText>-</w:delText>
        </w:r>
      </w:del>
      <w:r>
        <w:rPr>
          <w:i/>
          <w:iCs/>
        </w:rPr>
        <w:t xml:space="preserve">Multicast </w:t>
      </w:r>
      <w:r>
        <w:rPr>
          <w:iCs/>
        </w:rPr>
        <w:t>is not configured</w:t>
      </w:r>
      <w:r>
        <w:rPr>
          <w:rFonts w:hint="eastAsia"/>
        </w:rPr>
        <w:t>;</w:t>
      </w:r>
      <w:r>
        <w:t xml:space="preserve"> otherwise for semi-static HARQ-ACK codebook for unicast;</w:t>
      </w:r>
    </w:p>
    <w:p w14:paraId="5CBBC1B4" w14:textId="4BD3A836" w:rsidR="00903AA0" w:rsidRDefault="00903AA0"/>
    <w:p w14:paraId="7114F3C5" w14:textId="77777777" w:rsidR="00903AA0" w:rsidRDefault="00903AA0" w:rsidP="00903AA0">
      <w:pPr>
        <w:jc w:val="center"/>
        <w:rPr>
          <w:lang w:eastAsia="zh-CN"/>
        </w:rPr>
      </w:pPr>
      <w:r>
        <w:rPr>
          <w:lang w:eastAsia="zh-CN"/>
        </w:rPr>
        <w:t>========================= Unchanged parts =========================</w:t>
      </w:r>
    </w:p>
    <w:p w14:paraId="11E8F018" w14:textId="304F7F58" w:rsidR="00903AA0" w:rsidRDefault="00903AA0"/>
    <w:p w14:paraId="5BEDCFE5" w14:textId="77777777" w:rsidR="00903AA0" w:rsidRDefault="00903AA0" w:rsidP="00903AA0">
      <w:pPr>
        <w:pStyle w:val="B1"/>
        <w:rPr>
          <w:lang w:val="en-US" w:eastAsia="zh-CN"/>
        </w:rPr>
      </w:pPr>
      <w:r>
        <w:t>-</w:t>
      </w:r>
      <w:r>
        <w:rPr>
          <w:rFonts w:hint="eastAsia"/>
        </w:rPr>
        <w:tab/>
      </w:r>
      <w:r>
        <w:t>3</w:t>
      </w:r>
      <w:r>
        <w:rPr>
          <w:vertAlign w:val="superscript"/>
        </w:rPr>
        <w:t>rd</w:t>
      </w:r>
      <w:r>
        <w:rPr>
          <w:rFonts w:hint="eastAsia"/>
        </w:rPr>
        <w:t xml:space="preserve"> downlink assignment index</w:t>
      </w:r>
      <w:r>
        <w:t xml:space="preserve"> – </w:t>
      </w:r>
      <w:r>
        <w:rPr>
          <w:rFonts w:hint="eastAsia"/>
        </w:rPr>
        <w:t>0</w:t>
      </w:r>
      <w:r>
        <w:t>,</w:t>
      </w:r>
      <w:r>
        <w:rPr>
          <w:rFonts w:hint="eastAsia"/>
        </w:rPr>
        <w:t xml:space="preserve"> </w:t>
      </w:r>
      <w:r>
        <w:t>1 or 2 bits:</w:t>
      </w:r>
    </w:p>
    <w:p w14:paraId="4D4D5CAE" w14:textId="79883699" w:rsidR="00903AA0" w:rsidRDefault="00903AA0" w:rsidP="00903AA0">
      <w:pPr>
        <w:pStyle w:val="B2"/>
      </w:pPr>
      <w:r>
        <w:t>-</w:t>
      </w:r>
      <w:r>
        <w:tab/>
        <w:t>1</w:t>
      </w:r>
      <w:r>
        <w:rPr>
          <w:rFonts w:hint="eastAsia"/>
        </w:rPr>
        <w:t xml:space="preserve"> bit for semi-static HARQ-ACK codebook</w:t>
      </w:r>
      <w:r>
        <w:t xml:space="preserve"> for multicast if the higher layer parameter </w:t>
      </w:r>
      <w:r>
        <w:rPr>
          <w:i/>
          <w:iCs/>
        </w:rPr>
        <w:t>fdmed-Reception</w:t>
      </w:r>
      <w:del w:id="13" w:author="CMCC" w:date="2022-09-20T15:12:00Z">
        <w:r w:rsidDel="00D66C99">
          <w:rPr>
            <w:i/>
            <w:iCs/>
          </w:rPr>
          <w:delText>-</w:delText>
        </w:r>
      </w:del>
      <w:r>
        <w:rPr>
          <w:i/>
          <w:iCs/>
        </w:rPr>
        <w:t xml:space="preserve">Multicast </w:t>
      </w:r>
      <w:r>
        <w:rPr>
          <w:iCs/>
        </w:rPr>
        <w:t>is configured</w:t>
      </w:r>
      <w:r>
        <w:rPr>
          <w:rFonts w:hint="eastAsia"/>
        </w:rPr>
        <w:t>;</w:t>
      </w:r>
    </w:p>
    <w:p w14:paraId="2BE96CE8" w14:textId="77777777" w:rsidR="00903AA0" w:rsidRDefault="00903AA0" w:rsidP="00903AA0">
      <w:pPr>
        <w:pStyle w:val="B2"/>
      </w:pPr>
      <w:r>
        <w:t>-</w:t>
      </w:r>
      <w:r>
        <w:tab/>
        <w:t>2</w:t>
      </w:r>
      <w:r>
        <w:rPr>
          <w:rFonts w:hint="eastAsia"/>
        </w:rPr>
        <w:t xml:space="preserve"> bit</w:t>
      </w:r>
      <w:r>
        <w:t>s for the dynamic</w:t>
      </w:r>
      <w:r>
        <w:rPr>
          <w:rFonts w:hint="eastAsia"/>
        </w:rPr>
        <w:t xml:space="preserve"> HARQ-ACK codebook</w:t>
      </w:r>
      <w:r>
        <w:t xml:space="preserve"> for multicast if the higher layer parameter </w:t>
      </w:r>
      <w:r>
        <w:rPr>
          <w:i/>
        </w:rPr>
        <w:t>pdsch-</w:t>
      </w:r>
      <w:r>
        <w:rPr>
          <w:rFonts w:cs="Arial"/>
          <w:i/>
        </w:rPr>
        <w:t>HARQ-ACK-Codebook-Multicast = dynamic</w:t>
      </w:r>
      <w:r>
        <w:t xml:space="preserve"> is configured</w:t>
      </w:r>
      <w:r>
        <w:rPr>
          <w:rFonts w:hint="eastAsia"/>
        </w:rPr>
        <w:t>;</w:t>
      </w:r>
    </w:p>
    <w:p w14:paraId="3503D720" w14:textId="77777777" w:rsidR="00903AA0" w:rsidRDefault="00903AA0" w:rsidP="00903AA0">
      <w:pPr>
        <w:pStyle w:val="B2"/>
      </w:pPr>
      <w:r>
        <w:lastRenderedPageBreak/>
        <w:t>-</w:t>
      </w:r>
      <w:r>
        <w:tab/>
        <w:t>0 bit otherwise.</w:t>
      </w:r>
    </w:p>
    <w:p w14:paraId="74D51667" w14:textId="4BD8B970" w:rsidR="00903AA0" w:rsidRDefault="00903AA0"/>
    <w:p w14:paraId="544ED4AE" w14:textId="6F41ECA0" w:rsidR="00903AA0" w:rsidRDefault="00903AA0"/>
    <w:p w14:paraId="6B055EEA" w14:textId="4E1E22B0" w:rsidR="00903AA0" w:rsidRDefault="00903AA0" w:rsidP="00903AA0">
      <w:pPr>
        <w:pStyle w:val="5"/>
        <w:rPr>
          <w:rFonts w:cs="Arial"/>
        </w:rPr>
      </w:pPr>
      <w:r w:rsidRPr="00903AA0">
        <w:rPr>
          <w:rFonts w:cs="Arial" w:hint="eastAsia"/>
        </w:rPr>
        <w:t>7.3.1.1.</w:t>
      </w:r>
      <w:r w:rsidRPr="00903AA0">
        <w:t>3</w:t>
      </w:r>
      <w:r w:rsidRPr="00903AA0">
        <w:rPr>
          <w:rFonts w:hint="eastAsia"/>
        </w:rPr>
        <w:tab/>
      </w:r>
      <w:r w:rsidRPr="00903AA0">
        <w:rPr>
          <w:rFonts w:cs="Arial" w:hint="eastAsia"/>
        </w:rPr>
        <w:t>Format 0_2</w:t>
      </w:r>
    </w:p>
    <w:p w14:paraId="7525A35C" w14:textId="4C1E8887" w:rsidR="00F25DC6" w:rsidRPr="00F25DC6" w:rsidRDefault="00F25DC6" w:rsidP="00F25DC6">
      <w:pPr>
        <w:jc w:val="center"/>
        <w:rPr>
          <w:lang w:eastAsia="zh-CN"/>
        </w:rPr>
      </w:pPr>
      <w:r>
        <w:rPr>
          <w:lang w:eastAsia="zh-CN"/>
        </w:rPr>
        <w:t>========================= Unchanged parts =========================</w:t>
      </w:r>
    </w:p>
    <w:p w14:paraId="0A1AA961" w14:textId="77777777" w:rsidR="00903AA0" w:rsidRDefault="00903AA0" w:rsidP="00903AA0">
      <w:pPr>
        <w:pStyle w:val="B1"/>
        <w:rPr>
          <w:lang w:val="en-US" w:eastAsia="zh-CN"/>
        </w:rPr>
      </w:pPr>
      <w:r>
        <w:t>-</w:t>
      </w:r>
      <w:r>
        <w:rPr>
          <w:rFonts w:hint="eastAsia"/>
        </w:rPr>
        <w:tab/>
      </w:r>
      <w:r>
        <w:t>D</w:t>
      </w:r>
      <w:r>
        <w:rPr>
          <w:rFonts w:hint="eastAsia"/>
        </w:rPr>
        <w:t>ownlink assignment index</w:t>
      </w:r>
      <w:r>
        <w:t xml:space="preserve"> – 0, 1, 2 or 4 bits</w:t>
      </w:r>
    </w:p>
    <w:p w14:paraId="3BE0A264" w14:textId="77777777" w:rsidR="00903AA0" w:rsidRDefault="00903AA0" w:rsidP="00903AA0">
      <w:pPr>
        <w:pStyle w:val="B2"/>
      </w:pPr>
      <w:r>
        <w:t>-</w:t>
      </w:r>
      <w:r>
        <w:tab/>
        <w:t xml:space="preserve">0 </w:t>
      </w:r>
      <w:r>
        <w:rPr>
          <w:rFonts w:hint="eastAsia"/>
        </w:rPr>
        <w:t xml:space="preserve">bit if the higher layer </w:t>
      </w:r>
      <w:r>
        <w:t xml:space="preserve">parameter </w:t>
      </w:r>
      <w:r>
        <w:rPr>
          <w:i/>
        </w:rPr>
        <w:t>downlinkAssignmentIndexDCI-0-2</w:t>
      </w:r>
      <w:r>
        <w:t xml:space="preserve"> </w:t>
      </w:r>
      <w:r>
        <w:rPr>
          <w:rFonts w:hint="eastAsia"/>
        </w:rPr>
        <w:t>is not configured;</w:t>
      </w:r>
    </w:p>
    <w:p w14:paraId="33C299FD" w14:textId="77777777" w:rsidR="00903AA0" w:rsidRDefault="00903AA0" w:rsidP="00903AA0">
      <w:pPr>
        <w:pStyle w:val="B2"/>
      </w:pPr>
      <w:r>
        <w:t>-</w:t>
      </w:r>
      <w:r>
        <w:tab/>
        <w:t>1, 2, 3, 4, 5 or 6 bits otherwise,</w:t>
      </w:r>
    </w:p>
    <w:p w14:paraId="4B9A5993" w14:textId="77777777" w:rsidR="00903AA0" w:rsidRDefault="00903AA0" w:rsidP="00903AA0">
      <w:pPr>
        <w:pStyle w:val="B3"/>
      </w:pPr>
      <w:r>
        <w:rPr>
          <w:rFonts w:hint="eastAsia"/>
        </w:rPr>
        <w:t>-</w:t>
      </w:r>
      <w:r>
        <w:rPr>
          <w:rFonts w:hint="eastAsia"/>
        </w:rPr>
        <w:tab/>
        <w:t>1</w:t>
      </w:r>
      <w:r>
        <w:rPr>
          <w:rFonts w:hint="eastAsia"/>
          <w:vertAlign w:val="superscript"/>
        </w:rPr>
        <w:t>st</w:t>
      </w:r>
      <w:r>
        <w:rPr>
          <w:rFonts w:hint="eastAsia"/>
        </w:rPr>
        <w:t xml:space="preserve"> downlink assignment index</w:t>
      </w:r>
      <w:r>
        <w:t xml:space="preserve"> – </w:t>
      </w:r>
      <w:r>
        <w:rPr>
          <w:rFonts w:hint="eastAsia"/>
        </w:rPr>
        <w:t>1 or 2</w:t>
      </w:r>
      <w:r>
        <w:t xml:space="preserve"> bits:</w:t>
      </w:r>
    </w:p>
    <w:p w14:paraId="7B6B2DFF" w14:textId="685567A3" w:rsidR="00903AA0" w:rsidRDefault="00903AA0" w:rsidP="00903AA0">
      <w:pPr>
        <w:pStyle w:val="B4"/>
      </w:pPr>
      <w:r>
        <w:rPr>
          <w:rFonts w:hint="eastAsia"/>
        </w:rPr>
        <w:t>-</w:t>
      </w:r>
      <w:r>
        <w:rPr>
          <w:rFonts w:hint="eastAsia"/>
        </w:rPr>
        <w:tab/>
        <w:t>1 bit for semi-static HARQ-ACK codebook</w:t>
      </w:r>
      <w:r>
        <w:t xml:space="preserve"> for unicast and multicast if </w:t>
      </w:r>
      <w:r>
        <w:rPr>
          <w:i/>
        </w:rPr>
        <w:t>pdsch-</w:t>
      </w:r>
      <w:r>
        <w:rPr>
          <w:rFonts w:cs="Arial"/>
          <w:i/>
        </w:rPr>
        <w:t xml:space="preserve">HARQ-ACK-Codebook-Multicast = </w:t>
      </w:r>
      <w:r>
        <w:rPr>
          <w:i/>
        </w:rPr>
        <w:t>semiStatic</w:t>
      </w:r>
      <w:r>
        <w:t xml:space="preserve"> is configured and the higher layer parameter </w:t>
      </w:r>
      <w:r>
        <w:rPr>
          <w:i/>
          <w:iCs/>
        </w:rPr>
        <w:t>fdmed-Reception</w:t>
      </w:r>
      <w:del w:id="14" w:author="CMCC" w:date="2022-09-20T15:14:00Z">
        <w:r w:rsidDel="00D13163">
          <w:rPr>
            <w:i/>
            <w:iCs/>
          </w:rPr>
          <w:delText>-</w:delText>
        </w:r>
      </w:del>
      <w:r>
        <w:rPr>
          <w:i/>
          <w:iCs/>
        </w:rPr>
        <w:t xml:space="preserve">Multicast </w:t>
      </w:r>
      <w:r>
        <w:rPr>
          <w:iCs/>
        </w:rPr>
        <w:t>is not configured</w:t>
      </w:r>
      <w:r>
        <w:rPr>
          <w:rFonts w:hint="eastAsia"/>
        </w:rPr>
        <w:t>;</w:t>
      </w:r>
      <w:r>
        <w:t xml:space="preserve"> otherwise for semi-static HARQ-ACK codebook for unicast</w:t>
      </w:r>
      <w:r>
        <w:rPr>
          <w:rFonts w:hint="eastAsia"/>
        </w:rPr>
        <w:t>;</w:t>
      </w:r>
    </w:p>
    <w:p w14:paraId="59D0886B" w14:textId="77777777" w:rsidR="00903AA0" w:rsidRDefault="00903AA0" w:rsidP="00903AA0">
      <w:pPr>
        <w:pStyle w:val="B4"/>
      </w:pPr>
      <w:r>
        <w:rPr>
          <w:rFonts w:hint="eastAsia"/>
        </w:rPr>
        <w:t>-</w:t>
      </w:r>
      <w:r>
        <w:rPr>
          <w:rFonts w:hint="eastAsia"/>
        </w:rPr>
        <w:tab/>
      </w:r>
      <w:r>
        <w:t xml:space="preserve">2 </w:t>
      </w:r>
      <w:r>
        <w:rPr>
          <w:rFonts w:hint="eastAsia"/>
        </w:rPr>
        <w:t>bits for dynamic HARQ-ACK codeboo</w:t>
      </w:r>
      <w:r>
        <w:t>k for unicast.</w:t>
      </w:r>
    </w:p>
    <w:p w14:paraId="300E6995" w14:textId="77777777" w:rsidR="00903AA0" w:rsidRDefault="00903AA0" w:rsidP="00903AA0">
      <w:pPr>
        <w:pStyle w:val="B3"/>
      </w:pPr>
      <w:r>
        <w:rPr>
          <w:rFonts w:hint="eastAsia"/>
        </w:rPr>
        <w:t>-</w:t>
      </w:r>
      <w:r>
        <w:rPr>
          <w:rFonts w:hint="eastAsia"/>
        </w:rPr>
        <w:tab/>
        <w:t>2</w:t>
      </w:r>
      <w:r>
        <w:rPr>
          <w:rFonts w:hint="eastAsia"/>
          <w:vertAlign w:val="superscript"/>
        </w:rPr>
        <w:t>nd</w:t>
      </w:r>
      <w:r>
        <w:rPr>
          <w:rFonts w:hint="eastAsia"/>
        </w:rPr>
        <w:t xml:space="preserve"> downlink assignment index</w:t>
      </w:r>
      <w:r>
        <w:t xml:space="preserve"> – </w:t>
      </w:r>
      <w:r>
        <w:rPr>
          <w:rFonts w:hint="eastAsia"/>
        </w:rPr>
        <w:t>0 or 2</w:t>
      </w:r>
      <w:r>
        <w:t xml:space="preserve"> bits</w:t>
      </w:r>
    </w:p>
    <w:p w14:paraId="33F54482" w14:textId="77777777" w:rsidR="00903AA0" w:rsidRDefault="00903AA0" w:rsidP="00903AA0">
      <w:pPr>
        <w:pStyle w:val="B4"/>
      </w:pPr>
      <w:r>
        <w:rPr>
          <w:rFonts w:hint="eastAsia"/>
        </w:rPr>
        <w:t>-</w:t>
      </w:r>
      <w:r>
        <w:rPr>
          <w:rFonts w:hint="eastAsia"/>
        </w:rPr>
        <w:tab/>
      </w:r>
      <w:r>
        <w:t xml:space="preserve">2 </w:t>
      </w:r>
      <w:r>
        <w:rPr>
          <w:rFonts w:hint="eastAsia"/>
        </w:rPr>
        <w:t>bits for dynamic HARQ-ACK codebook with two HARQ-ACK sub-codebooks</w:t>
      </w:r>
      <w:r>
        <w:t xml:space="preserve"> for unicast</w:t>
      </w:r>
      <w:r>
        <w:rPr>
          <w:rFonts w:hint="eastAsia"/>
        </w:rPr>
        <w:t>;</w:t>
      </w:r>
    </w:p>
    <w:p w14:paraId="6351FEB9" w14:textId="77777777" w:rsidR="00903AA0" w:rsidRDefault="00903AA0" w:rsidP="00903AA0">
      <w:pPr>
        <w:pStyle w:val="B4"/>
      </w:pPr>
      <w:r>
        <w:rPr>
          <w:rFonts w:hint="eastAsia"/>
        </w:rPr>
        <w:t>-</w:t>
      </w:r>
      <w:r>
        <w:rPr>
          <w:rFonts w:hint="eastAsia"/>
        </w:rPr>
        <w:tab/>
      </w:r>
      <w:r>
        <w:t xml:space="preserve">0 </w:t>
      </w:r>
      <w:r>
        <w:rPr>
          <w:rFonts w:hint="eastAsia"/>
        </w:rPr>
        <w:t>bit otherwise.</w:t>
      </w:r>
    </w:p>
    <w:p w14:paraId="5BA5F4B1" w14:textId="77777777" w:rsidR="00903AA0" w:rsidRDefault="00903AA0" w:rsidP="00903AA0">
      <w:pPr>
        <w:pStyle w:val="B3"/>
      </w:pPr>
      <w:r>
        <w:rPr>
          <w:rFonts w:hint="eastAsia"/>
        </w:rPr>
        <w:t>-</w:t>
      </w:r>
      <w:r>
        <w:rPr>
          <w:rFonts w:hint="eastAsia"/>
        </w:rPr>
        <w:tab/>
      </w:r>
      <w:r>
        <w:t>3</w:t>
      </w:r>
      <w:r>
        <w:rPr>
          <w:vertAlign w:val="superscript"/>
        </w:rPr>
        <w:t>rd</w:t>
      </w:r>
      <w:r>
        <w:rPr>
          <w:rFonts w:hint="eastAsia"/>
        </w:rPr>
        <w:t xml:space="preserve"> downlink assignment index</w:t>
      </w:r>
      <w:r>
        <w:t xml:space="preserve"> – </w:t>
      </w:r>
      <w:r>
        <w:rPr>
          <w:rFonts w:hint="eastAsia"/>
        </w:rPr>
        <w:t>0</w:t>
      </w:r>
      <w:r>
        <w:t>,</w:t>
      </w:r>
      <w:r>
        <w:rPr>
          <w:rFonts w:hint="eastAsia"/>
        </w:rPr>
        <w:t xml:space="preserve"> </w:t>
      </w:r>
      <w:r>
        <w:t>1 or 2 bits</w:t>
      </w:r>
    </w:p>
    <w:p w14:paraId="08A92350" w14:textId="2F75B4FA" w:rsidR="00903AA0" w:rsidRDefault="00903AA0" w:rsidP="00903AA0">
      <w:pPr>
        <w:pStyle w:val="B4"/>
      </w:pPr>
      <w:r>
        <w:t>-</w:t>
      </w:r>
      <w:r>
        <w:tab/>
        <w:t>1</w:t>
      </w:r>
      <w:r>
        <w:rPr>
          <w:rFonts w:hint="eastAsia"/>
        </w:rPr>
        <w:t xml:space="preserve"> bit for semi-static HARQ-ACK codebook</w:t>
      </w:r>
      <w:r>
        <w:t xml:space="preserve"> for multicast if the higher layer parameter </w:t>
      </w:r>
      <w:r>
        <w:rPr>
          <w:i/>
          <w:iCs/>
        </w:rPr>
        <w:t>fdmed-Reception</w:t>
      </w:r>
      <w:del w:id="15" w:author="CMCC" w:date="2022-09-20T15:15:00Z">
        <w:r w:rsidDel="00D13163">
          <w:rPr>
            <w:i/>
            <w:iCs/>
          </w:rPr>
          <w:delText>-</w:delText>
        </w:r>
      </w:del>
      <w:r>
        <w:rPr>
          <w:i/>
          <w:iCs/>
        </w:rPr>
        <w:t xml:space="preserve">Multicast </w:t>
      </w:r>
      <w:r>
        <w:rPr>
          <w:iCs/>
        </w:rPr>
        <w:t>is configured</w:t>
      </w:r>
      <w:r>
        <w:rPr>
          <w:rFonts w:hint="eastAsia"/>
        </w:rPr>
        <w:t>;</w:t>
      </w:r>
    </w:p>
    <w:p w14:paraId="5BBC74F3" w14:textId="77777777" w:rsidR="00903AA0" w:rsidRDefault="00903AA0" w:rsidP="00903AA0">
      <w:pPr>
        <w:pStyle w:val="B4"/>
      </w:pPr>
      <w:r>
        <w:t>-</w:t>
      </w:r>
      <w:r>
        <w:tab/>
        <w:t>2</w:t>
      </w:r>
      <w:r>
        <w:rPr>
          <w:rFonts w:hint="eastAsia"/>
        </w:rPr>
        <w:t xml:space="preserve"> bit</w:t>
      </w:r>
      <w:r>
        <w:t>s for the dynamic</w:t>
      </w:r>
      <w:r>
        <w:rPr>
          <w:rFonts w:hint="eastAsia"/>
        </w:rPr>
        <w:t xml:space="preserve"> HARQ-ACK codebook</w:t>
      </w:r>
      <w:r>
        <w:t xml:space="preserve"> for multicast if the higher layer parameter </w:t>
      </w:r>
      <w:r>
        <w:rPr>
          <w:i/>
        </w:rPr>
        <w:t>pdsch-</w:t>
      </w:r>
      <w:r>
        <w:rPr>
          <w:rFonts w:cs="Arial"/>
          <w:i/>
        </w:rPr>
        <w:t>HARQ-ACK-Codebook-Multicast = dynamic</w:t>
      </w:r>
      <w:r>
        <w:t xml:space="preserve"> is configured</w:t>
      </w:r>
      <w:r>
        <w:rPr>
          <w:rFonts w:hint="eastAsia"/>
        </w:rPr>
        <w:t>;</w:t>
      </w:r>
    </w:p>
    <w:p w14:paraId="67DF73A7" w14:textId="4A688067" w:rsidR="00903AA0" w:rsidRDefault="00903AA0" w:rsidP="00903AA0">
      <w:pPr>
        <w:pStyle w:val="B4"/>
      </w:pPr>
      <w:r>
        <w:t>-</w:t>
      </w:r>
      <w:r>
        <w:tab/>
        <w:t>0 bit otherwise.</w:t>
      </w:r>
    </w:p>
    <w:p w14:paraId="2612D5B2" w14:textId="0D10F58C" w:rsidR="00F25DC6" w:rsidRDefault="00F25DC6" w:rsidP="00F25DC6">
      <w:pPr>
        <w:jc w:val="center"/>
        <w:rPr>
          <w:lang w:eastAsia="zh-CN"/>
        </w:rPr>
      </w:pPr>
      <w:r>
        <w:rPr>
          <w:lang w:eastAsia="zh-CN"/>
        </w:rPr>
        <w:t>========================= Unchanged parts =========================</w:t>
      </w:r>
    </w:p>
    <w:p w14:paraId="4F1FB906" w14:textId="0929B8D1" w:rsidR="00903AA0" w:rsidRDefault="00903AA0"/>
    <w:p w14:paraId="7D27BA3D" w14:textId="77777777" w:rsidR="00F3058C" w:rsidRPr="00ED4AF8" w:rsidRDefault="00F3058C" w:rsidP="00F3058C">
      <w:pPr>
        <w:pStyle w:val="5"/>
        <w:rPr>
          <w:lang w:eastAsia="zh-CN"/>
        </w:rPr>
      </w:pPr>
      <w:bookmarkStart w:id="16" w:name="_Toc114127244"/>
      <w:r w:rsidRPr="00ED4AF8">
        <w:rPr>
          <w:rFonts w:hint="eastAsia"/>
          <w:lang w:eastAsia="zh-CN"/>
        </w:rPr>
        <w:t>7.3.1.</w:t>
      </w:r>
      <w:r w:rsidRPr="00ED4AF8">
        <w:rPr>
          <w:lang w:eastAsia="zh-CN"/>
        </w:rPr>
        <w:t>5</w:t>
      </w:r>
      <w:r w:rsidRPr="00ED4AF8">
        <w:rPr>
          <w:rFonts w:hint="eastAsia"/>
          <w:lang w:eastAsia="zh-CN"/>
        </w:rPr>
        <w:t>.</w:t>
      </w:r>
      <w:r w:rsidRPr="00ED4AF8">
        <w:rPr>
          <w:lang w:eastAsia="zh-CN"/>
        </w:rPr>
        <w:t>2</w:t>
      </w:r>
      <w:r w:rsidRPr="00ED4AF8">
        <w:rPr>
          <w:rFonts w:hint="eastAsia"/>
          <w:lang w:eastAsia="zh-CN"/>
        </w:rPr>
        <w:tab/>
        <w:t xml:space="preserve">Format </w:t>
      </w:r>
      <w:r w:rsidRPr="00ED4AF8">
        <w:rPr>
          <w:lang w:eastAsia="zh-CN"/>
        </w:rPr>
        <w:t>4</w:t>
      </w:r>
      <w:r w:rsidRPr="00ED4AF8">
        <w:rPr>
          <w:rFonts w:hint="eastAsia"/>
          <w:lang w:eastAsia="zh-CN"/>
        </w:rPr>
        <w:t>_</w:t>
      </w:r>
      <w:r w:rsidRPr="00ED4AF8">
        <w:rPr>
          <w:lang w:eastAsia="zh-CN"/>
        </w:rPr>
        <w:t>1</w:t>
      </w:r>
      <w:bookmarkEnd w:id="16"/>
    </w:p>
    <w:p w14:paraId="7820B922" w14:textId="77777777" w:rsidR="00F3058C" w:rsidRPr="00ED4AF8" w:rsidRDefault="00F3058C" w:rsidP="00F3058C">
      <w:r w:rsidRPr="00ED4AF8">
        <w:t xml:space="preserve">DCI format </w:t>
      </w:r>
      <w:r w:rsidRPr="00ED4AF8">
        <w:rPr>
          <w:rFonts w:hint="eastAsia"/>
          <w:lang w:eastAsia="zh-CN"/>
        </w:rPr>
        <w:t>4_</w:t>
      </w:r>
      <w:r w:rsidRPr="00ED4AF8">
        <w:rPr>
          <w:lang w:eastAsia="zh-CN"/>
        </w:rPr>
        <w:t xml:space="preserve">1 </w:t>
      </w:r>
      <w:r w:rsidRPr="00ED4AF8">
        <w:t>is used for the scheduling of P</w:t>
      </w:r>
      <w:r w:rsidRPr="00ED4AF8">
        <w:rPr>
          <w:rFonts w:hint="eastAsia"/>
          <w:lang w:eastAsia="zh-CN"/>
        </w:rPr>
        <w:t>D</w:t>
      </w:r>
      <w:r w:rsidRPr="00ED4AF8">
        <w:t xml:space="preserve">SCH for multicast in </w:t>
      </w:r>
      <w:r w:rsidRPr="00ED4AF8">
        <w:rPr>
          <w:rFonts w:hint="eastAsia"/>
          <w:lang w:eastAsia="zh-CN"/>
        </w:rPr>
        <w:t>D</w:t>
      </w:r>
      <w:r w:rsidRPr="00ED4AF8">
        <w:t xml:space="preserve">L cell. </w:t>
      </w:r>
    </w:p>
    <w:p w14:paraId="1A6B3AAD" w14:textId="04867775" w:rsidR="00F3058C" w:rsidRPr="00ED4AF8" w:rsidRDefault="00F3058C" w:rsidP="00113D7A">
      <w:pPr>
        <w:pStyle w:val="2f1"/>
      </w:pPr>
      <w:r w:rsidRPr="00ED4AF8">
        <w:t xml:space="preserve">The following information is transmitted by means of the DCI format 4_1 with CRC scrambled by G-RNTI </w:t>
      </w:r>
      <w:ins w:id="17" w:author="CMCC" w:date="2022-09-20T15:50:00Z">
        <w:r w:rsidR="00FF3624">
          <w:t xml:space="preserve">or G-CS-RNTI </w:t>
        </w:r>
      </w:ins>
      <w:r w:rsidRPr="00ED4AF8">
        <w:t xml:space="preserve">configured by </w:t>
      </w:r>
      <w:bookmarkStart w:id="18" w:name="OLE_LINK33"/>
      <w:ins w:id="19" w:author="CMCC" w:date="2022-09-20T15:50:00Z">
        <w:r w:rsidR="00FF3624" w:rsidRPr="00113D7A">
          <w:rPr>
            <w:i/>
            <w:iCs/>
          </w:rPr>
          <w:t>MBS-RNTI-SpecificConfig</w:t>
        </w:r>
      </w:ins>
      <w:del w:id="20" w:author="CMCC" w:date="2022-09-20T15:50:00Z">
        <w:r w:rsidRPr="00ED4AF8" w:rsidDel="00FF3624">
          <w:rPr>
            <w:i/>
          </w:rPr>
          <w:delText>G-RNTI-Config</w:delText>
        </w:r>
      </w:del>
      <w:bookmarkEnd w:id="18"/>
      <w:r w:rsidRPr="00ED4AF8">
        <w:t xml:space="preserve"> </w:t>
      </w:r>
      <w:del w:id="21" w:author="CMCC" w:date="2022-09-20T15:50:00Z">
        <w:r w:rsidRPr="00ED4AF8" w:rsidDel="00FF3624">
          <w:delText>or G</w:delText>
        </w:r>
        <w:r w:rsidRPr="00ED4AF8" w:rsidDel="00FF3624">
          <w:rPr>
            <w:rFonts w:hint="eastAsia"/>
          </w:rPr>
          <w:delText>-</w:delText>
        </w:r>
        <w:r w:rsidRPr="00ED4AF8" w:rsidDel="00FF3624">
          <w:delText>CS-RNTI</w:delText>
        </w:r>
      </w:del>
      <w:r w:rsidRPr="00ED4AF8">
        <w:t>:</w:t>
      </w:r>
    </w:p>
    <w:p w14:paraId="1EB6B2ED" w14:textId="77777777" w:rsidR="00F3058C" w:rsidRDefault="00F3058C" w:rsidP="00F3058C">
      <w:pPr>
        <w:pStyle w:val="B1"/>
        <w:rPr>
          <w:lang w:eastAsia="zh-CN"/>
        </w:rPr>
      </w:pPr>
      <w:r w:rsidRPr="00ED4AF8">
        <w:rPr>
          <w:lang w:eastAsia="zh-CN"/>
        </w:rPr>
        <w:t>-</w:t>
      </w:r>
      <w:r w:rsidRPr="00ED4AF8">
        <w:rPr>
          <w:lang w:eastAsia="zh-CN"/>
        </w:rPr>
        <w:tab/>
        <w:t>Frequency domain resource assignment</w:t>
      </w:r>
      <w:r w:rsidRPr="00ED4AF8">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DL,CFR</m:t>
                    </m:r>
                  </m:sup>
                </m:sSubSup>
                <m:r>
                  <w:rPr>
                    <w:rFonts w:ascii="Cambria Math" w:hAnsi="Cambria Math"/>
                  </w:rPr>
                  <m:t>(</m:t>
                </m:r>
              </m:fName>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DL,CFR</m:t>
                        </m:r>
                      </m:sup>
                    </m:sSubSup>
                    <m:r>
                      <w:rPr>
                        <w:rFonts w:ascii="Cambria Math" w:hAnsi="Cambria Math"/>
                      </w:rPr>
                      <m:t>+1)</m:t>
                    </m:r>
                  </m:num>
                  <m:den>
                    <m:r>
                      <w:rPr>
                        <w:rFonts w:ascii="Cambria Math" w:hAnsi="Cambria Math"/>
                      </w:rPr>
                      <m:t>2</m:t>
                    </m:r>
                  </m:den>
                </m:f>
              </m:e>
            </m:func>
          </m:e>
        </m:d>
      </m:oMath>
      <w:r w:rsidRPr="00ED4AF8">
        <w:rPr>
          <w:rFonts w:hint="eastAsia"/>
        </w:rPr>
        <w:t xml:space="preserve"> </w:t>
      </w:r>
      <w:r w:rsidRPr="00ED4AF8">
        <w:t xml:space="preserve">bits where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rsidRPr="00ED4AF8">
        <w:t xml:space="preserve"> equals to</w:t>
      </w:r>
    </w:p>
    <w:p w14:paraId="61FAEACA" w14:textId="77777777" w:rsidR="00F3058C" w:rsidRPr="00263D54" w:rsidRDefault="00F3058C" w:rsidP="00F3058C">
      <w:pPr>
        <w:pStyle w:val="B2"/>
        <w:rPr>
          <w:lang w:eastAsia="zh-CN"/>
        </w:rPr>
      </w:pPr>
      <w:r>
        <w:rPr>
          <w:lang w:eastAsia="zh-CN"/>
        </w:rPr>
        <w:t>-</w:t>
      </w:r>
      <w:r>
        <w:rPr>
          <w:lang w:eastAsia="zh-CN"/>
        </w:rPr>
        <w:tab/>
      </w:r>
      <w:r w:rsidRPr="00263D54">
        <w:rPr>
          <w:lang w:eastAsia="zh-CN"/>
        </w:rPr>
        <w:t xml:space="preserve">the size of CORESET 0 if CORESET 0 is configured for the cell; and </w:t>
      </w:r>
    </w:p>
    <w:p w14:paraId="720E262A" w14:textId="77777777" w:rsidR="00F3058C" w:rsidRPr="00ED4AF8" w:rsidRDefault="00F3058C" w:rsidP="00F3058C">
      <w:pPr>
        <w:pStyle w:val="B2"/>
        <w:rPr>
          <w:lang w:eastAsia="zh-CN"/>
        </w:rPr>
      </w:pPr>
      <w:r>
        <w:rPr>
          <w:lang w:eastAsia="zh-CN"/>
        </w:rPr>
        <w:t>-</w:t>
      </w:r>
      <w:r>
        <w:rPr>
          <w:lang w:eastAsia="zh-CN"/>
        </w:rPr>
        <w:tab/>
      </w:r>
      <w:r w:rsidRPr="00263D54">
        <w:rPr>
          <w:lang w:eastAsia="zh-CN"/>
        </w:rPr>
        <w:t>the size of initial DL bandwidth part if CORESET 0 is not configured for the cell.</w:t>
      </w:r>
    </w:p>
    <w:p w14:paraId="23DB10D8" w14:textId="77777777" w:rsidR="00F3058C" w:rsidRPr="00ED4AF8" w:rsidRDefault="00F3058C" w:rsidP="00F3058C">
      <w:pPr>
        <w:pStyle w:val="B1"/>
        <w:rPr>
          <w:lang w:eastAsia="zh-CN"/>
        </w:rPr>
      </w:pPr>
      <w:r w:rsidRPr="00ED4AF8">
        <w:rPr>
          <w:lang w:eastAsia="zh-CN"/>
        </w:rPr>
        <w:t>-</w:t>
      </w:r>
      <w:r w:rsidRPr="00ED4AF8">
        <w:rPr>
          <w:lang w:eastAsia="zh-CN"/>
        </w:rPr>
        <w:tab/>
        <w:t xml:space="preserve">Time domain resource assignment </w:t>
      </w:r>
      <w:r w:rsidRPr="00ED4AF8">
        <w:t>–</w:t>
      </w:r>
      <w:r w:rsidRPr="00ED4AF8">
        <w:rPr>
          <w:lang w:eastAsia="zh-CN"/>
        </w:rPr>
        <w:t xml:space="preserve"> 4 bits as defined in Clause 5.1.2.1 of [6, TS38.214]</w:t>
      </w:r>
    </w:p>
    <w:p w14:paraId="2622046A" w14:textId="77777777" w:rsidR="00F3058C" w:rsidRPr="00ED4AF8" w:rsidRDefault="00F3058C" w:rsidP="00F3058C">
      <w:pPr>
        <w:pStyle w:val="B1"/>
        <w:rPr>
          <w:lang w:eastAsia="zh-CN"/>
        </w:rPr>
      </w:pPr>
      <w:r w:rsidRPr="00ED4AF8">
        <w:rPr>
          <w:lang w:eastAsia="zh-CN"/>
        </w:rPr>
        <w:t>-</w:t>
      </w:r>
      <w:r w:rsidRPr="00ED4AF8">
        <w:rPr>
          <w:lang w:eastAsia="zh-CN"/>
        </w:rPr>
        <w:tab/>
        <w:t xml:space="preserve">VRB-to-PRB mapping </w:t>
      </w:r>
      <w:r w:rsidRPr="00ED4AF8">
        <w:t>–</w:t>
      </w:r>
      <w:r w:rsidRPr="00ED4AF8">
        <w:rPr>
          <w:lang w:eastAsia="zh-CN"/>
        </w:rPr>
        <w:t xml:space="preserve"> 1 bit according to Table 7.3.1.2.2-5</w:t>
      </w:r>
    </w:p>
    <w:p w14:paraId="0210171A" w14:textId="77777777" w:rsidR="00F3058C" w:rsidRPr="00ED4AF8" w:rsidRDefault="00F3058C" w:rsidP="00F3058C">
      <w:pPr>
        <w:pStyle w:val="B1"/>
        <w:rPr>
          <w:lang w:eastAsia="zh-CN"/>
        </w:rPr>
      </w:pPr>
      <w:r w:rsidRPr="00ED4AF8">
        <w:t>-</w:t>
      </w:r>
      <w:r w:rsidRPr="00ED4AF8">
        <w:tab/>
        <w:t xml:space="preserve">Modulation and coding scheme – </w:t>
      </w:r>
      <w:r w:rsidRPr="00ED4AF8">
        <w:rPr>
          <w:lang w:eastAsia="zh-CN"/>
        </w:rPr>
        <w:t>5</w:t>
      </w:r>
      <w:r w:rsidRPr="00ED4AF8">
        <w:t xml:space="preserve"> bits as defined in Clause </w:t>
      </w:r>
      <w:r w:rsidRPr="00ED4AF8">
        <w:rPr>
          <w:lang w:eastAsia="zh-CN"/>
        </w:rPr>
        <w:t>5.1.3</w:t>
      </w:r>
      <w:r w:rsidRPr="00ED4AF8">
        <w:t xml:space="preserve"> of [</w:t>
      </w:r>
      <w:r w:rsidRPr="00ED4AF8">
        <w:rPr>
          <w:lang w:eastAsia="zh-CN"/>
        </w:rPr>
        <w:t>6, TS38.214</w:t>
      </w:r>
      <w:r w:rsidRPr="00ED4AF8">
        <w:t>]</w:t>
      </w:r>
    </w:p>
    <w:p w14:paraId="3E52E396" w14:textId="77777777" w:rsidR="00F3058C" w:rsidRPr="00ED4AF8" w:rsidRDefault="00F3058C" w:rsidP="00F3058C">
      <w:pPr>
        <w:pStyle w:val="B1"/>
        <w:rPr>
          <w:lang w:eastAsia="zh-CN"/>
        </w:rPr>
      </w:pPr>
      <w:r w:rsidRPr="00ED4AF8">
        <w:t>-</w:t>
      </w:r>
      <w:r w:rsidRPr="00ED4AF8">
        <w:tab/>
        <w:t>New data indicator – 1 bit</w:t>
      </w:r>
    </w:p>
    <w:p w14:paraId="0CF1D29B" w14:textId="77777777" w:rsidR="00F3058C" w:rsidRPr="00ED4AF8" w:rsidRDefault="00F3058C" w:rsidP="00F3058C">
      <w:pPr>
        <w:pStyle w:val="B1"/>
        <w:rPr>
          <w:lang w:eastAsia="zh-CN"/>
        </w:rPr>
      </w:pPr>
      <w:r w:rsidRPr="00ED4AF8">
        <w:t>-</w:t>
      </w:r>
      <w:r w:rsidRPr="00ED4AF8">
        <w:tab/>
        <w:t xml:space="preserve">Redundancy version – 2 bits as defined in Table </w:t>
      </w:r>
      <w:r w:rsidRPr="00ED4AF8">
        <w:rPr>
          <w:lang w:eastAsia="zh-CN"/>
        </w:rPr>
        <w:t>7.3.1.1.1-2</w:t>
      </w:r>
    </w:p>
    <w:p w14:paraId="34293803" w14:textId="77777777" w:rsidR="00F3058C" w:rsidRPr="00ED4AF8" w:rsidRDefault="00F3058C" w:rsidP="00F3058C">
      <w:pPr>
        <w:pStyle w:val="B1"/>
        <w:rPr>
          <w:lang w:eastAsia="zh-CN"/>
        </w:rPr>
      </w:pPr>
      <w:r w:rsidRPr="00ED4AF8">
        <w:t>-</w:t>
      </w:r>
      <w:r w:rsidRPr="00ED4AF8">
        <w:tab/>
        <w:t xml:space="preserve">HARQ process number – </w:t>
      </w:r>
      <w:r w:rsidRPr="00ED4AF8">
        <w:rPr>
          <w:lang w:eastAsia="zh-CN"/>
        </w:rPr>
        <w:t>4</w:t>
      </w:r>
      <w:r w:rsidRPr="00ED4AF8">
        <w:t xml:space="preserve"> bits</w:t>
      </w:r>
    </w:p>
    <w:p w14:paraId="2C568B4E" w14:textId="77777777" w:rsidR="00F3058C" w:rsidRPr="00ED4AF8" w:rsidRDefault="00F3058C" w:rsidP="00F3058C">
      <w:pPr>
        <w:pStyle w:val="B1"/>
        <w:rPr>
          <w:lang w:eastAsia="zh-CN"/>
        </w:rPr>
      </w:pPr>
      <w:r w:rsidRPr="00ED4AF8">
        <w:rPr>
          <w:lang w:eastAsia="zh-CN"/>
        </w:rPr>
        <w:lastRenderedPageBreak/>
        <w:t>-</w:t>
      </w:r>
      <w:r w:rsidRPr="00ED4AF8">
        <w:rPr>
          <w:lang w:eastAsia="zh-CN"/>
        </w:rPr>
        <w:tab/>
        <w:t>Downlink assignment index – 2 bits as defined in Clause 9.1.3 of [5, TS 38.213], as counter DAI</w:t>
      </w:r>
    </w:p>
    <w:p w14:paraId="0F2AFC5E" w14:textId="77777777" w:rsidR="00F3058C" w:rsidRPr="00ED4AF8" w:rsidRDefault="00F3058C" w:rsidP="00F3058C">
      <w:pPr>
        <w:pStyle w:val="B1"/>
        <w:rPr>
          <w:lang w:eastAsia="zh-CN"/>
        </w:rPr>
      </w:pPr>
      <w:r w:rsidRPr="00ED4AF8">
        <w:rPr>
          <w:lang w:eastAsia="zh-CN"/>
        </w:rPr>
        <w:t>-</w:t>
      </w:r>
      <w:r w:rsidRPr="00ED4AF8">
        <w:rPr>
          <w:lang w:eastAsia="zh-CN"/>
        </w:rPr>
        <w:tab/>
        <w:t>PUCCH resource indicator</w:t>
      </w:r>
      <w:r w:rsidRPr="00ED4AF8">
        <w:t xml:space="preserve"> – </w:t>
      </w:r>
      <w:r w:rsidRPr="00ED4AF8">
        <w:rPr>
          <w:lang w:eastAsia="zh-CN"/>
        </w:rPr>
        <w:t>3</w:t>
      </w:r>
      <w:r w:rsidRPr="00ED4AF8">
        <w:t xml:space="preserve"> bit</w:t>
      </w:r>
      <w:r w:rsidRPr="00ED4AF8">
        <w:rPr>
          <w:lang w:eastAsia="zh-CN"/>
        </w:rPr>
        <w:t>s as defined in Clause 9.2.3 of [5, TS38.213]</w:t>
      </w:r>
    </w:p>
    <w:p w14:paraId="7F204B21" w14:textId="77777777" w:rsidR="00F3058C" w:rsidRPr="00ED4AF8" w:rsidRDefault="00F3058C" w:rsidP="00F3058C">
      <w:pPr>
        <w:pStyle w:val="B1"/>
        <w:rPr>
          <w:lang w:eastAsia="zh-CN"/>
        </w:rPr>
      </w:pPr>
      <w:r w:rsidRPr="00ED4AF8">
        <w:rPr>
          <w:lang w:eastAsia="zh-CN"/>
        </w:rPr>
        <w:t>-</w:t>
      </w:r>
      <w:r w:rsidRPr="00ED4AF8">
        <w:rPr>
          <w:lang w:eastAsia="zh-CN"/>
        </w:rPr>
        <w:tab/>
        <w:t>PDSCH-to-HARQ_feedback timing indicator</w:t>
      </w:r>
      <w:r w:rsidRPr="00ED4AF8">
        <w:t xml:space="preserve"> – </w:t>
      </w:r>
      <w:r w:rsidRPr="00ED4AF8">
        <w:rPr>
          <w:lang w:eastAsia="zh-CN"/>
        </w:rPr>
        <w:t>3</w:t>
      </w:r>
      <w:r w:rsidRPr="00ED4AF8">
        <w:t xml:space="preserve"> bit</w:t>
      </w:r>
      <w:r w:rsidRPr="00ED4AF8">
        <w:rPr>
          <w:lang w:eastAsia="zh-CN"/>
        </w:rPr>
        <w:t>s as defined in Clause 9.2.3 of [5, TS38.213]</w:t>
      </w:r>
    </w:p>
    <w:p w14:paraId="14EF3EE8" w14:textId="77777777" w:rsidR="00F3058C" w:rsidRPr="00ED4AF8" w:rsidRDefault="00F3058C" w:rsidP="00F3058C">
      <w:pPr>
        <w:pStyle w:val="B1"/>
        <w:rPr>
          <w:lang w:eastAsia="zh-CN"/>
        </w:rPr>
      </w:pPr>
      <w:r w:rsidRPr="00ED4AF8">
        <w:rPr>
          <w:lang w:eastAsia="zh-CN"/>
        </w:rPr>
        <w:t>-</w:t>
      </w:r>
      <w:r w:rsidRPr="00ED4AF8">
        <w:rPr>
          <w:lang w:eastAsia="zh-CN"/>
        </w:rPr>
        <w:tab/>
        <w:t xml:space="preserve">Reserved bits – 3 bits </w:t>
      </w:r>
    </w:p>
    <w:p w14:paraId="394CFEF5" w14:textId="77777777" w:rsidR="00F3058C" w:rsidRPr="00ED4AF8" w:rsidRDefault="00F3058C" w:rsidP="00F3058C">
      <w:pPr>
        <w:pStyle w:val="5"/>
        <w:rPr>
          <w:lang w:eastAsia="zh-CN"/>
        </w:rPr>
      </w:pPr>
      <w:bookmarkStart w:id="22" w:name="_Toc114127245"/>
      <w:r w:rsidRPr="00ED4AF8">
        <w:rPr>
          <w:rFonts w:hint="eastAsia"/>
          <w:lang w:eastAsia="zh-CN"/>
        </w:rPr>
        <w:t>7.3.1.</w:t>
      </w:r>
      <w:r w:rsidRPr="00ED4AF8">
        <w:rPr>
          <w:lang w:eastAsia="zh-CN"/>
        </w:rPr>
        <w:t>5</w:t>
      </w:r>
      <w:r w:rsidRPr="00ED4AF8">
        <w:rPr>
          <w:rFonts w:hint="eastAsia"/>
          <w:lang w:eastAsia="zh-CN"/>
        </w:rPr>
        <w:t>.</w:t>
      </w:r>
      <w:r w:rsidRPr="00ED4AF8">
        <w:rPr>
          <w:lang w:eastAsia="zh-CN"/>
        </w:rPr>
        <w:t>3</w:t>
      </w:r>
      <w:r w:rsidRPr="00ED4AF8">
        <w:rPr>
          <w:rFonts w:hint="eastAsia"/>
          <w:lang w:eastAsia="zh-CN"/>
        </w:rPr>
        <w:tab/>
        <w:t>Format 4_</w:t>
      </w:r>
      <w:r w:rsidRPr="00ED4AF8">
        <w:rPr>
          <w:lang w:eastAsia="zh-CN"/>
        </w:rPr>
        <w:t>2</w:t>
      </w:r>
      <w:bookmarkEnd w:id="22"/>
    </w:p>
    <w:p w14:paraId="59DDCB14" w14:textId="77777777" w:rsidR="00F3058C" w:rsidRPr="00ED4AF8" w:rsidRDefault="00F3058C" w:rsidP="00F3058C">
      <w:pPr>
        <w:rPr>
          <w:lang w:eastAsia="zh-CN"/>
        </w:rPr>
      </w:pPr>
      <w:r w:rsidRPr="00ED4AF8">
        <w:rPr>
          <w:lang w:eastAsia="zh-CN"/>
        </w:rPr>
        <w:t>DCI format 4</w:t>
      </w:r>
      <w:r w:rsidRPr="00ED4AF8">
        <w:rPr>
          <w:rFonts w:hint="eastAsia"/>
          <w:lang w:eastAsia="zh-CN"/>
        </w:rPr>
        <w:t>_</w:t>
      </w:r>
      <w:r w:rsidRPr="00ED4AF8">
        <w:rPr>
          <w:lang w:eastAsia="zh-CN"/>
        </w:rPr>
        <w:t>2 is used for the scheduling of P</w:t>
      </w:r>
      <w:r w:rsidRPr="00ED4AF8">
        <w:rPr>
          <w:rFonts w:hint="eastAsia"/>
          <w:lang w:eastAsia="zh-CN"/>
        </w:rPr>
        <w:t>D</w:t>
      </w:r>
      <w:r w:rsidRPr="00ED4AF8">
        <w:rPr>
          <w:lang w:eastAsia="zh-CN"/>
        </w:rPr>
        <w:t xml:space="preserve">SCH in </w:t>
      </w:r>
      <w:r w:rsidRPr="00ED4AF8">
        <w:rPr>
          <w:rFonts w:hint="eastAsia"/>
          <w:lang w:eastAsia="zh-CN"/>
        </w:rPr>
        <w:t>D</w:t>
      </w:r>
      <w:r w:rsidRPr="00ED4AF8">
        <w:rPr>
          <w:lang w:eastAsia="zh-CN"/>
        </w:rPr>
        <w:t xml:space="preserve">L cell. </w:t>
      </w:r>
    </w:p>
    <w:p w14:paraId="2CC4A272" w14:textId="4438C413" w:rsidR="00F3058C" w:rsidRPr="00ED4AF8" w:rsidRDefault="00F3058C" w:rsidP="00F3058C">
      <w:pPr>
        <w:rPr>
          <w:lang w:eastAsia="zh-CN"/>
        </w:rPr>
      </w:pPr>
      <w:r w:rsidRPr="00ED4AF8">
        <w:t>The following information is transmitted by means of the DCI format 4_2</w:t>
      </w:r>
      <w:r w:rsidRPr="00ED4AF8">
        <w:rPr>
          <w:lang w:eastAsia="zh-CN"/>
        </w:rPr>
        <w:t xml:space="preserve"> with CRC scrambled by G-RNTI </w:t>
      </w:r>
      <w:ins w:id="23" w:author="CMCC" w:date="2022-09-20T15:50:00Z">
        <w:r w:rsidR="005C0121">
          <w:rPr>
            <w:lang w:eastAsia="zh-CN"/>
          </w:rPr>
          <w:t>or G-CS-RNT</w:t>
        </w:r>
      </w:ins>
      <w:ins w:id="24" w:author="CMCC" w:date="2022-09-20T15:51:00Z">
        <w:r w:rsidR="005C0121">
          <w:rPr>
            <w:lang w:eastAsia="zh-CN"/>
          </w:rPr>
          <w:t xml:space="preserve">I </w:t>
        </w:r>
      </w:ins>
      <w:r w:rsidRPr="00ED4AF8">
        <w:rPr>
          <w:lang w:eastAsia="zh-CN"/>
        </w:rPr>
        <w:t xml:space="preserve">configured by </w:t>
      </w:r>
      <w:ins w:id="25" w:author="CMCC" w:date="2022-09-20T15:50:00Z">
        <w:r w:rsidR="005C0121" w:rsidRPr="00113D7A">
          <w:rPr>
            <w:i/>
            <w:iCs/>
          </w:rPr>
          <w:t>MBS-RNTI-SpecificConfig</w:t>
        </w:r>
      </w:ins>
      <w:del w:id="26" w:author="CMCC" w:date="2022-09-20T15:50:00Z">
        <w:r w:rsidRPr="00ED4AF8" w:rsidDel="005C0121">
          <w:rPr>
            <w:i/>
            <w:lang w:eastAsia="zh-CN"/>
          </w:rPr>
          <w:delText>G-RNTI-Config</w:delText>
        </w:r>
      </w:del>
      <w:del w:id="27" w:author="CMCC" w:date="2022-09-20T15:51:00Z">
        <w:r w:rsidRPr="00ED4AF8" w:rsidDel="005C0121">
          <w:rPr>
            <w:lang w:eastAsia="zh-CN"/>
          </w:rPr>
          <w:delText xml:space="preserve"> or G-CS-RNTI</w:delText>
        </w:r>
      </w:del>
      <w:r w:rsidRPr="00ED4AF8">
        <w:t>:</w:t>
      </w:r>
      <w:r w:rsidRPr="00ED4AF8">
        <w:rPr>
          <w:lang w:eastAsia="zh-CN"/>
        </w:rPr>
        <w:t xml:space="preserve"> </w:t>
      </w:r>
    </w:p>
    <w:p w14:paraId="0E98C3A3" w14:textId="69EFC28F" w:rsidR="00F3058C" w:rsidRPr="00ED4AF8" w:rsidRDefault="00F3058C" w:rsidP="00F3058C">
      <w:pPr>
        <w:pStyle w:val="B1"/>
        <w:rPr>
          <w:lang w:eastAsia="zh-CN"/>
        </w:rPr>
      </w:pPr>
      <w:r w:rsidRPr="00ED4AF8">
        <w:t>-</w:t>
      </w:r>
      <w:r w:rsidRPr="00ED4AF8">
        <w:rPr>
          <w:lang w:eastAsia="zh-CN"/>
        </w:rPr>
        <w:tab/>
        <w:t>Frequency domain resource assignment</w:t>
      </w:r>
      <w:r w:rsidRPr="00ED4AF8">
        <w:t xml:space="preserve"> – </w:t>
      </w:r>
      <w:r w:rsidRPr="00ED4AF8">
        <w:rPr>
          <w:lang w:eastAsia="zh-CN"/>
        </w:rPr>
        <w:t xml:space="preserve">number of bits determined by the following, where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rsidRPr="00ED4AF8">
        <w:rPr>
          <w:lang w:eastAsia="zh-CN"/>
        </w:rPr>
        <w:t xml:space="preserve"> is the size of the common frequency resource as configured by higher layer parameter </w:t>
      </w:r>
      <w:bookmarkStart w:id="28" w:name="OLE_LINK19"/>
      <w:r w:rsidRPr="00ED4AF8">
        <w:rPr>
          <w:i/>
          <w:lang w:eastAsia="zh-CN"/>
        </w:rPr>
        <w:t>locationAndBandwidth</w:t>
      </w:r>
      <w:bookmarkEnd w:id="28"/>
      <w:del w:id="29" w:author="CMCC" w:date="2022-09-20T15:51:00Z">
        <w:r w:rsidRPr="00ED4AF8" w:rsidDel="002C28A8">
          <w:rPr>
            <w:i/>
            <w:lang w:eastAsia="zh-CN"/>
          </w:rPr>
          <w:delText>-</w:delText>
        </w:r>
      </w:del>
      <w:r w:rsidRPr="00ED4AF8">
        <w:rPr>
          <w:i/>
          <w:lang w:eastAsia="zh-CN"/>
        </w:rPr>
        <w:t>Multicast</w:t>
      </w:r>
      <w:r w:rsidRPr="00ED4AF8">
        <w:rPr>
          <w:lang w:eastAsia="zh-CN"/>
        </w:rPr>
        <w:t xml:space="preserve">: </w:t>
      </w:r>
    </w:p>
    <w:p w14:paraId="1595FDFD" w14:textId="77777777" w:rsidR="00F3058C" w:rsidRPr="00ED4AF8" w:rsidRDefault="00F3058C" w:rsidP="00F3058C">
      <w:pPr>
        <w:pStyle w:val="B2"/>
        <w:rPr>
          <w:lang w:eastAsia="zh-CN"/>
        </w:rPr>
      </w:pPr>
      <w:r w:rsidRPr="00ED4AF8">
        <w:rPr>
          <w:lang w:eastAsia="zh-CN"/>
        </w:rPr>
        <w:t>-</w:t>
      </w:r>
      <w:r w:rsidRPr="00ED4AF8">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RBG</m:t>
            </m:r>
          </m:sub>
        </m:sSub>
      </m:oMath>
      <w:r w:rsidRPr="00ED4AF8">
        <w:t xml:space="preserve"> </w:t>
      </w:r>
      <w:r w:rsidRPr="00ED4AF8">
        <w:rPr>
          <w:lang w:eastAsia="zh-CN"/>
        </w:rPr>
        <w:t xml:space="preserve">bits if only resource allocation type 0 is configured, where </w:t>
      </w:r>
      <m:oMath>
        <m:sSub>
          <m:sSubPr>
            <m:ctrlPr>
              <w:rPr>
                <w:rFonts w:ascii="Cambria Math" w:hAnsi="Cambria Math"/>
              </w:rPr>
            </m:ctrlPr>
          </m:sSubPr>
          <m:e>
            <m:r>
              <w:rPr>
                <w:rFonts w:ascii="Cambria Math" w:hAnsi="Cambria Math"/>
              </w:rPr>
              <m:t>N</m:t>
            </m:r>
          </m:e>
          <m:sub>
            <m:r>
              <w:rPr>
                <w:rFonts w:ascii="Cambria Math" w:hAnsi="Cambria Math"/>
              </w:rPr>
              <m:t>RBG</m:t>
            </m:r>
          </m:sub>
        </m:sSub>
      </m:oMath>
      <w:r w:rsidRPr="00ED4AF8">
        <w:rPr>
          <w:lang w:eastAsia="zh-CN"/>
        </w:rPr>
        <w:t xml:space="preserve"> is defined in Clause 5.1.2.2.1 of [6, TS38.214], </w:t>
      </w:r>
    </w:p>
    <w:p w14:paraId="363D881C" w14:textId="77777777" w:rsidR="00F3058C" w:rsidRPr="00ED4AF8" w:rsidRDefault="00F3058C" w:rsidP="00F3058C">
      <w:pPr>
        <w:pStyle w:val="B2"/>
        <w:rPr>
          <w:lang w:eastAsia="zh-CN"/>
        </w:rPr>
      </w:pPr>
      <w:r w:rsidRPr="00ED4AF8">
        <w:rPr>
          <w:lang w:eastAsia="zh-CN"/>
        </w:rPr>
        <w:t>-</w:t>
      </w:r>
      <w:r w:rsidRPr="00ED4AF8">
        <w:rPr>
          <w:lang w:eastAsia="zh-CN"/>
        </w:rPr>
        <w:tab/>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sidRPr="00ED4AF8">
        <w:rPr>
          <w:rFonts w:hint="eastAsia"/>
          <w:lang w:eastAsia="zh-CN"/>
        </w:rPr>
        <w:t xml:space="preserve"> </w:t>
      </w:r>
      <w:r w:rsidRPr="00ED4AF8">
        <w:rPr>
          <w:lang w:eastAsia="zh-CN"/>
        </w:rPr>
        <w:t xml:space="preserve">bits if only resource allocation type 1 is configured, or </w:t>
      </w:r>
    </w:p>
    <w:p w14:paraId="719B72A9" w14:textId="013B18E2" w:rsidR="00F3058C" w:rsidRPr="00ED4AF8" w:rsidRDefault="00F3058C" w:rsidP="00F3058C">
      <w:pPr>
        <w:pStyle w:val="B2"/>
        <w:rPr>
          <w:lang w:eastAsia="zh-CN"/>
        </w:rPr>
      </w:pPr>
      <w:r w:rsidRPr="00ED4AF8">
        <w:rPr>
          <w:lang w:eastAsia="zh-CN"/>
        </w:rPr>
        <w:t>-</w:t>
      </w:r>
      <w:r w:rsidRPr="00ED4AF8">
        <w:rPr>
          <w:lang w:eastAsia="zh-CN"/>
        </w:rPr>
        <w:tab/>
      </w:r>
      <m:oMath>
        <m:func>
          <m:funcPr>
            <m:ctrlPr>
              <w:rPr>
                <w:rFonts w:ascii="Cambria Math" w:hAnsi="Cambria Math"/>
                <w:lang w:eastAsia="zh-CN"/>
              </w:rPr>
            </m:ctrlPr>
          </m:funcPr>
          <m:fName>
            <m:r>
              <m:rPr>
                <m:sty m:val="p"/>
              </m:rPr>
              <w:rPr>
                <w:rFonts w:ascii="Cambria Math" w:hAnsi="Cambria Math"/>
                <w:lang w:eastAsia="zh-CN"/>
              </w:rPr>
              <m:t>max</m:t>
            </m:r>
          </m:fName>
          <m:e>
            <m:d>
              <m:dPr>
                <m:ctrlPr>
                  <w:rPr>
                    <w:rFonts w:ascii="Cambria Math" w:hAnsi="Cambria Math"/>
                    <w:i/>
                    <w:lang w:eastAsia="zh-CN"/>
                  </w:rPr>
                </m:ctrlPr>
              </m:dPr>
              <m:e>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RBG</m:t>
                    </m:r>
                  </m:sub>
                </m:sSub>
              </m:e>
            </m:d>
            <m:r>
              <w:rPr>
                <w:rFonts w:ascii="Cambria Math" w:hAnsi="Cambria Math"/>
                <w:lang w:eastAsia="zh-CN"/>
              </w:rPr>
              <m:t>+1</m:t>
            </m:r>
          </m:e>
        </m:func>
      </m:oMath>
      <w:r w:rsidRPr="00ED4AF8">
        <w:rPr>
          <w:rFonts w:hint="eastAsia"/>
          <w:lang w:eastAsia="zh-CN"/>
        </w:rPr>
        <w:t xml:space="preserve"> </w:t>
      </w:r>
      <w:r w:rsidRPr="00ED4AF8">
        <w:rPr>
          <w:lang w:eastAsia="zh-CN"/>
        </w:rPr>
        <w:t xml:space="preserve">bits if </w:t>
      </w:r>
      <w:r w:rsidRPr="00ED4AF8">
        <w:rPr>
          <w:i/>
        </w:rPr>
        <w:t xml:space="preserve">resourceAllocation </w:t>
      </w:r>
      <w:r w:rsidRPr="00ED4AF8">
        <w:t>in</w:t>
      </w:r>
      <w:r w:rsidRPr="00ED4AF8">
        <w:rPr>
          <w:i/>
        </w:rPr>
        <w:t xml:space="preserve"> </w:t>
      </w:r>
      <w:del w:id="30" w:author="CMCC" w:date="2022-09-20T15:41:00Z">
        <w:r w:rsidRPr="00ED4AF8" w:rsidDel="00F3058C">
          <w:rPr>
            <w:i/>
          </w:rPr>
          <w:delText>PDSCH-Config-Multicast</w:delText>
        </w:r>
      </w:del>
      <w:ins w:id="31" w:author="CMCC" w:date="2022-09-20T15:41:00Z">
        <w:r>
          <w:rPr>
            <w:i/>
          </w:rPr>
          <w:t>pdsch-ConfigMulticast</w:t>
        </w:r>
      </w:ins>
      <w:r w:rsidRPr="00ED4AF8">
        <w:rPr>
          <w:lang w:eastAsia="zh-CN"/>
        </w:rPr>
        <w:t xml:space="preserve"> is configured as '</w:t>
      </w:r>
      <w:r w:rsidRPr="00ED4AF8">
        <w:rPr>
          <w:i/>
          <w:lang w:eastAsia="zh-CN"/>
        </w:rPr>
        <w:t>dynamicSwitch'</w:t>
      </w:r>
      <w:r w:rsidRPr="00ED4AF8">
        <w:rPr>
          <w:lang w:eastAsia="zh-CN"/>
        </w:rPr>
        <w:t xml:space="preserve">. </w:t>
      </w:r>
    </w:p>
    <w:p w14:paraId="738AAB16" w14:textId="6D2F66A8" w:rsidR="00F3058C" w:rsidRPr="00ED4AF8" w:rsidRDefault="00F3058C" w:rsidP="00F3058C">
      <w:pPr>
        <w:pStyle w:val="B2"/>
      </w:pPr>
      <w:r w:rsidRPr="00ED4AF8">
        <w:t>-</w:t>
      </w:r>
      <w:r w:rsidRPr="00ED4AF8">
        <w:tab/>
      </w:r>
      <w:r w:rsidRPr="00ED4AF8">
        <w:rPr>
          <w:lang w:eastAsia="zh-CN"/>
        </w:rPr>
        <w:t xml:space="preserve">If </w:t>
      </w:r>
      <w:r w:rsidRPr="00ED4AF8">
        <w:rPr>
          <w:i/>
        </w:rPr>
        <w:t>resourceAllocation</w:t>
      </w:r>
      <w:r w:rsidRPr="00ED4AF8">
        <w:rPr>
          <w:lang w:eastAsia="zh-CN"/>
        </w:rPr>
        <w:t xml:space="preserve"> </w:t>
      </w:r>
      <w:bookmarkStart w:id="32" w:name="OLE_LINK20"/>
      <w:r w:rsidRPr="00ED4AF8">
        <w:rPr>
          <w:lang w:eastAsia="zh-CN"/>
        </w:rPr>
        <w:t>in</w:t>
      </w:r>
      <w:r w:rsidRPr="00ED4AF8">
        <w:rPr>
          <w:i/>
          <w:lang w:eastAsia="zh-CN"/>
        </w:rPr>
        <w:t xml:space="preserve"> </w:t>
      </w:r>
      <w:del w:id="33" w:author="CMCC" w:date="2022-09-20T15:41:00Z">
        <w:r w:rsidRPr="00ED4AF8" w:rsidDel="00F3058C">
          <w:rPr>
            <w:i/>
            <w:lang w:eastAsia="zh-CN"/>
          </w:rPr>
          <w:delText>PDSCH-Config-Multicast</w:delText>
        </w:r>
      </w:del>
      <w:bookmarkEnd w:id="32"/>
      <w:ins w:id="34" w:author="CMCC" w:date="2022-09-20T15:41:00Z">
        <w:r>
          <w:rPr>
            <w:i/>
            <w:lang w:eastAsia="zh-CN"/>
          </w:rPr>
          <w:t>pdsch-ConfigMulticast</w:t>
        </w:r>
      </w:ins>
      <w:r w:rsidRPr="00ED4AF8">
        <w:rPr>
          <w:lang w:eastAsia="zh-CN"/>
        </w:rPr>
        <w:t xml:space="preserve"> is configured as '</w:t>
      </w:r>
      <w:r w:rsidRPr="00ED4AF8">
        <w:rPr>
          <w:i/>
          <w:lang w:eastAsia="zh-CN"/>
        </w:rPr>
        <w:t>dynamicSwitch'</w:t>
      </w:r>
      <w:r w:rsidRPr="00ED4AF8">
        <w:rPr>
          <w:lang w:eastAsia="zh-CN"/>
        </w:rPr>
        <w:t xml:space="preserve">, the MSB bit is used to indicate resource allocation type 0 or resource allocation type 1, where the bit value of 0 indicates resource allocation type 0 and the bit value of 1 indicates resource allocation type 1. </w:t>
      </w:r>
    </w:p>
    <w:p w14:paraId="29D26833" w14:textId="77777777" w:rsidR="00F3058C" w:rsidRPr="00ED4AF8" w:rsidRDefault="00F3058C" w:rsidP="00F3058C">
      <w:pPr>
        <w:pStyle w:val="B2"/>
        <w:rPr>
          <w:lang w:eastAsia="zh-CN"/>
        </w:rPr>
      </w:pPr>
      <w:r w:rsidRPr="00ED4AF8">
        <w:rPr>
          <w:lang w:eastAsia="zh-CN"/>
        </w:rPr>
        <w:t>-</w:t>
      </w:r>
      <w:r w:rsidRPr="00ED4AF8">
        <w:rPr>
          <w:lang w:eastAsia="zh-CN"/>
        </w:rPr>
        <w:tab/>
        <w:t xml:space="preserve">For resource allocation type 0, the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RBG</m:t>
            </m:r>
          </m:sub>
        </m:sSub>
      </m:oMath>
      <w:r w:rsidRPr="00ED4AF8">
        <w:rPr>
          <w:lang w:eastAsia="zh-CN"/>
        </w:rPr>
        <w:t xml:space="preserve"> LSBs provide the resource allocation as defined in Clause 5.1.2.2.1 of [6, TS 38.214].</w:t>
      </w:r>
    </w:p>
    <w:p w14:paraId="07F43416" w14:textId="77777777" w:rsidR="00F3058C" w:rsidRPr="00ED4AF8" w:rsidRDefault="00F3058C" w:rsidP="00F3058C">
      <w:pPr>
        <w:pStyle w:val="B2"/>
        <w:rPr>
          <w:lang w:eastAsia="zh-CN"/>
        </w:rPr>
      </w:pPr>
      <w:r w:rsidRPr="00ED4AF8">
        <w:rPr>
          <w:lang w:eastAsia="zh-CN"/>
        </w:rPr>
        <w:t>-</w:t>
      </w:r>
      <w:r w:rsidRPr="00ED4AF8">
        <w:rPr>
          <w:lang w:eastAsia="zh-CN"/>
        </w:rPr>
        <w:tab/>
        <w:t>For r</w:t>
      </w:r>
      <w:r w:rsidRPr="00ED4AF8">
        <w:t>esource allocation type 1</w:t>
      </w:r>
      <w:r w:rsidRPr="00ED4AF8">
        <w:rPr>
          <w:lang w:eastAsia="zh-CN"/>
        </w:rPr>
        <w:t>, t</w:t>
      </w:r>
      <w:r w:rsidRPr="00ED4AF8">
        <w:t xml:space="preserve">he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sidRPr="00ED4AF8">
        <w:rPr>
          <w:rFonts w:hint="eastAsia"/>
          <w:lang w:eastAsia="zh-CN"/>
        </w:rPr>
        <w:t xml:space="preserve"> </w:t>
      </w:r>
      <w:r w:rsidRPr="00ED4AF8">
        <w:t xml:space="preserve">LSBs provide the resource allocation as defined in </w:t>
      </w:r>
      <w:r w:rsidRPr="00ED4AF8">
        <w:rPr>
          <w:lang w:eastAsia="zh-CN"/>
        </w:rPr>
        <w:t xml:space="preserve">Clause 5.1.2.2.2 of [6, TS 38.214] </w:t>
      </w:r>
    </w:p>
    <w:p w14:paraId="3E7EF560" w14:textId="77777777" w:rsidR="00F3058C" w:rsidRPr="00ED4AF8" w:rsidRDefault="00F3058C" w:rsidP="00F3058C">
      <w:pPr>
        <w:pStyle w:val="B1"/>
        <w:rPr>
          <w:lang w:eastAsia="zh-CN"/>
        </w:rPr>
      </w:pPr>
      <w:r w:rsidRPr="00ED4AF8">
        <w:t>-</w:t>
      </w:r>
      <w:r w:rsidRPr="00ED4AF8">
        <w:rPr>
          <w:lang w:eastAsia="zh-CN"/>
        </w:rPr>
        <w:tab/>
        <w:t xml:space="preserve">Time domain resource assignment </w:t>
      </w:r>
      <w:r w:rsidRPr="00ED4AF8">
        <w:t xml:space="preserve">– </w:t>
      </w:r>
      <w:r w:rsidRPr="00ED4AF8">
        <w:rPr>
          <w:lang w:eastAsia="zh-CN"/>
        </w:rPr>
        <w:t xml:space="preserve">0, 1, 2, 3, or 4 bits as defined in Clause 5.1.2.1 of [6, TS 38.214]. The bitwidth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ED4AF8">
        <w:rPr>
          <w:lang w:eastAsia="zh-CN"/>
        </w:rPr>
        <w:t xml:space="preserve"> </w:t>
      </w:r>
      <w:r w:rsidRPr="00ED4AF8">
        <w:t>bits, where</w:t>
      </w:r>
      <w:r w:rsidRPr="00ED4AF8">
        <w:rPr>
          <w:i/>
        </w:rPr>
        <w:t xml:space="preserve"> I</w:t>
      </w:r>
      <w:r w:rsidRPr="00ED4AF8">
        <w:t xml:space="preserve"> is the number of </w:t>
      </w:r>
      <w:r w:rsidRPr="00ED4AF8">
        <w:rPr>
          <w:lang w:eastAsia="zh-CN"/>
        </w:rPr>
        <w:t>entries</w:t>
      </w:r>
      <w:r w:rsidRPr="00ED4AF8">
        <w:t xml:space="preserve"> in the higher layer parameter</w:t>
      </w:r>
      <w:r w:rsidRPr="00ED4AF8">
        <w:rPr>
          <w:lang w:eastAsia="zh-CN"/>
        </w:rPr>
        <w:t xml:space="preserve"> </w:t>
      </w:r>
      <w:r w:rsidRPr="00ED4AF8">
        <w:rPr>
          <w:i/>
        </w:rPr>
        <w:t>pdsch-</w:t>
      </w:r>
      <w:r w:rsidRPr="00ED4AF8">
        <w:rPr>
          <w:i/>
          <w:lang w:eastAsia="zh-CN"/>
        </w:rPr>
        <w:t>TimeDomain</w:t>
      </w:r>
      <w:r w:rsidRPr="00ED4AF8">
        <w:rPr>
          <w:i/>
        </w:rPr>
        <w:t>AllocationList</w:t>
      </w:r>
      <w:r w:rsidRPr="00ED4AF8">
        <w:t xml:space="preserve"> if the higher layer parameter is configured; otherwise </w:t>
      </w:r>
      <w:r w:rsidRPr="00ED4AF8">
        <w:rPr>
          <w:i/>
        </w:rPr>
        <w:t>I</w:t>
      </w:r>
      <w:r w:rsidRPr="00ED4AF8">
        <w:t xml:space="preserve"> is the number of entries in the default table</w:t>
      </w:r>
      <w:r w:rsidRPr="00ED4AF8">
        <w:rPr>
          <w:lang w:eastAsia="zh-CN"/>
        </w:rPr>
        <w:t>.</w:t>
      </w:r>
    </w:p>
    <w:p w14:paraId="2798455C" w14:textId="77777777" w:rsidR="00F3058C" w:rsidRPr="00ED4AF8" w:rsidRDefault="00F3058C" w:rsidP="00F3058C">
      <w:pPr>
        <w:pStyle w:val="B1"/>
        <w:rPr>
          <w:lang w:eastAsia="zh-CN"/>
        </w:rPr>
      </w:pPr>
      <w:r w:rsidRPr="00ED4AF8">
        <w:t>-</w:t>
      </w:r>
      <w:r w:rsidRPr="00ED4AF8">
        <w:rPr>
          <w:lang w:eastAsia="zh-CN"/>
        </w:rPr>
        <w:tab/>
        <w:t xml:space="preserve">VRB-to-PRB mapping </w:t>
      </w:r>
      <w:r w:rsidRPr="00ED4AF8">
        <w:t>–</w:t>
      </w:r>
      <w:r w:rsidRPr="00ED4AF8">
        <w:rPr>
          <w:lang w:eastAsia="zh-CN"/>
        </w:rPr>
        <w:t xml:space="preserve"> 0 or 1 bit:</w:t>
      </w:r>
    </w:p>
    <w:p w14:paraId="17A999F7" w14:textId="66BF7B3A" w:rsidR="00F3058C" w:rsidRPr="00ED4AF8" w:rsidRDefault="00F3058C" w:rsidP="00F3058C">
      <w:pPr>
        <w:pStyle w:val="B2"/>
        <w:rPr>
          <w:lang w:eastAsia="zh-CN"/>
        </w:rPr>
      </w:pPr>
      <w:r w:rsidRPr="00ED4AF8">
        <w:rPr>
          <w:lang w:eastAsia="zh-CN"/>
        </w:rPr>
        <w:t>-</w:t>
      </w:r>
      <w:r w:rsidRPr="00ED4AF8">
        <w:rPr>
          <w:lang w:eastAsia="zh-CN"/>
        </w:rPr>
        <w:tab/>
        <w:t xml:space="preserve">0 bit if only resource allocation type 0 is configured or if </w:t>
      </w:r>
      <w:r w:rsidRPr="00ED4AF8">
        <w:rPr>
          <w:i/>
        </w:rPr>
        <w:t>vrb-ToPRB-Interleaver</w:t>
      </w:r>
      <w:r w:rsidRPr="00ED4AF8">
        <w:rPr>
          <w:lang w:eastAsia="zh-CN"/>
        </w:rPr>
        <w:t xml:space="preserve"> in </w:t>
      </w:r>
      <w:del w:id="35" w:author="CMCC" w:date="2022-09-20T15:41:00Z">
        <w:r w:rsidRPr="00ED4AF8" w:rsidDel="00F3058C">
          <w:rPr>
            <w:i/>
            <w:lang w:eastAsia="zh-CN"/>
          </w:rPr>
          <w:delText>PDSCH-Config-Multicast</w:delText>
        </w:r>
      </w:del>
      <w:ins w:id="36" w:author="CMCC" w:date="2022-09-20T15:41:00Z">
        <w:r>
          <w:rPr>
            <w:i/>
            <w:lang w:eastAsia="zh-CN"/>
          </w:rPr>
          <w:t>pdsch-ConfigMulticast</w:t>
        </w:r>
      </w:ins>
      <w:r w:rsidRPr="00ED4AF8">
        <w:rPr>
          <w:i/>
          <w:lang w:eastAsia="zh-CN"/>
        </w:rPr>
        <w:t xml:space="preserve"> </w:t>
      </w:r>
      <w:r w:rsidRPr="00ED4AF8">
        <w:rPr>
          <w:lang w:eastAsia="zh-CN"/>
        </w:rPr>
        <w:t>is not configured;</w:t>
      </w:r>
    </w:p>
    <w:p w14:paraId="60844D67" w14:textId="77777777" w:rsidR="00F3058C" w:rsidRPr="00ED4AF8" w:rsidRDefault="00F3058C" w:rsidP="00F3058C">
      <w:pPr>
        <w:pStyle w:val="B2"/>
        <w:rPr>
          <w:lang w:eastAsia="zh-CN"/>
        </w:rPr>
      </w:pPr>
      <w:r w:rsidRPr="00ED4AF8">
        <w:rPr>
          <w:lang w:eastAsia="zh-CN"/>
        </w:rPr>
        <w:t>-</w:t>
      </w:r>
      <w:r w:rsidRPr="00ED4AF8">
        <w:rPr>
          <w:lang w:eastAsia="zh-CN"/>
        </w:rPr>
        <w:tab/>
        <w:t>1 bit according to Table 7.3.1.2.2-5 otherwise, only applicable to resource allocation type 1, as defined in Clause 7.3.1.6 of [4, TS 38.211].</w:t>
      </w:r>
    </w:p>
    <w:p w14:paraId="4E9A5CDB" w14:textId="779F0388" w:rsidR="00F3058C" w:rsidRPr="00ED4AF8" w:rsidRDefault="00F3058C" w:rsidP="00F3058C">
      <w:pPr>
        <w:pStyle w:val="B1"/>
        <w:rPr>
          <w:lang w:eastAsia="zh-CN"/>
        </w:rPr>
      </w:pPr>
      <w:r w:rsidRPr="00ED4AF8">
        <w:t>-</w:t>
      </w:r>
      <w:r w:rsidRPr="00ED4AF8">
        <w:tab/>
      </w:r>
      <w:r w:rsidRPr="00ED4AF8">
        <w:rPr>
          <w:lang w:eastAsia="zh-CN"/>
        </w:rPr>
        <w:t>PRB bundling size indicator</w:t>
      </w:r>
      <w:r w:rsidRPr="00ED4AF8">
        <w:t xml:space="preserve"> – </w:t>
      </w:r>
      <w:r w:rsidRPr="00ED4AF8">
        <w:rPr>
          <w:lang w:eastAsia="zh-CN"/>
        </w:rPr>
        <w:t xml:space="preserve">0 bit if the higher layer parameter </w:t>
      </w:r>
      <w:r w:rsidRPr="00ED4AF8">
        <w:rPr>
          <w:i/>
          <w:lang w:eastAsia="zh-CN"/>
        </w:rPr>
        <w:t>prb-BundlingType</w:t>
      </w:r>
      <w:r w:rsidRPr="00ED4AF8">
        <w:rPr>
          <w:lang w:eastAsia="zh-CN"/>
        </w:rPr>
        <w:t xml:space="preserve"> is not configured in </w:t>
      </w:r>
      <w:del w:id="37" w:author="CMCC" w:date="2022-09-20T15:41:00Z">
        <w:r w:rsidRPr="00ED4AF8" w:rsidDel="00F3058C">
          <w:rPr>
            <w:i/>
            <w:lang w:eastAsia="zh-CN"/>
          </w:rPr>
          <w:delText>PDSCH-Config-Multicast</w:delText>
        </w:r>
      </w:del>
      <w:ins w:id="38" w:author="CMCC" w:date="2022-09-20T15:41:00Z">
        <w:r>
          <w:rPr>
            <w:i/>
            <w:lang w:eastAsia="zh-CN"/>
          </w:rPr>
          <w:t>pdsch-ConfigMulticast</w:t>
        </w:r>
      </w:ins>
      <w:r w:rsidRPr="00ED4AF8">
        <w:rPr>
          <w:lang w:eastAsia="zh-CN"/>
        </w:rPr>
        <w:t xml:space="preserve"> or is set to '</w:t>
      </w:r>
      <w:r w:rsidRPr="00ED4AF8">
        <w:t>staticBundling</w:t>
      </w:r>
      <w:r w:rsidRPr="00ED4AF8">
        <w:rPr>
          <w:lang w:eastAsia="zh-CN"/>
        </w:rPr>
        <w:t>', or 1</w:t>
      </w:r>
      <w:r w:rsidRPr="00ED4AF8">
        <w:t xml:space="preserve"> bit</w:t>
      </w:r>
      <w:r w:rsidRPr="00ED4AF8">
        <w:rPr>
          <w:lang w:eastAsia="zh-CN"/>
        </w:rPr>
        <w:t xml:space="preserve"> if the higher layer parameter </w:t>
      </w:r>
      <w:r w:rsidRPr="00ED4AF8">
        <w:rPr>
          <w:i/>
          <w:lang w:eastAsia="zh-CN"/>
        </w:rPr>
        <w:t>prb-BundlingType</w:t>
      </w:r>
      <w:r w:rsidRPr="00ED4AF8">
        <w:rPr>
          <w:lang w:eastAsia="zh-CN"/>
        </w:rPr>
        <w:t xml:space="preserve"> in </w:t>
      </w:r>
      <w:del w:id="39" w:author="CMCC" w:date="2022-09-20T15:41:00Z">
        <w:r w:rsidRPr="00ED4AF8" w:rsidDel="00F3058C">
          <w:rPr>
            <w:i/>
            <w:lang w:eastAsia="zh-CN"/>
          </w:rPr>
          <w:delText>PDSCH-Config-Multicast</w:delText>
        </w:r>
      </w:del>
      <w:ins w:id="40" w:author="CMCC" w:date="2022-09-20T15:41:00Z">
        <w:r>
          <w:rPr>
            <w:i/>
            <w:lang w:eastAsia="zh-CN"/>
          </w:rPr>
          <w:t>pdsch-ConfigMulticast</w:t>
        </w:r>
      </w:ins>
      <w:r w:rsidRPr="00ED4AF8">
        <w:rPr>
          <w:lang w:eastAsia="zh-CN"/>
        </w:rPr>
        <w:t xml:space="preserve"> is set to '</w:t>
      </w:r>
      <w:r w:rsidRPr="00ED4AF8">
        <w:t>dynamicBundling</w:t>
      </w:r>
      <w:r w:rsidRPr="00ED4AF8">
        <w:rPr>
          <w:lang w:eastAsia="zh-CN"/>
        </w:rPr>
        <w:t>' according to Clause 5.1.2.3 of [6, TS 38.214].</w:t>
      </w:r>
    </w:p>
    <w:p w14:paraId="12E921BE" w14:textId="2A57771D" w:rsidR="00F3058C" w:rsidRPr="00ED4AF8" w:rsidRDefault="00F3058C" w:rsidP="00F3058C">
      <w:pPr>
        <w:pStyle w:val="B1"/>
        <w:rPr>
          <w:lang w:eastAsia="zh-CN"/>
        </w:rPr>
      </w:pPr>
      <w:r w:rsidRPr="00ED4AF8">
        <w:t>-</w:t>
      </w:r>
      <w:r w:rsidRPr="00ED4AF8">
        <w:tab/>
      </w:r>
      <w:r w:rsidRPr="00ED4AF8">
        <w:rPr>
          <w:lang w:eastAsia="zh-CN"/>
        </w:rPr>
        <w:t xml:space="preserve">Rate matching indicator – 0, 1, or 2 bits according to higher layer parameters </w:t>
      </w:r>
      <w:r w:rsidRPr="00ED4AF8">
        <w:rPr>
          <w:i/>
        </w:rPr>
        <w:t>rateMatchPattern</w:t>
      </w:r>
      <w:r w:rsidRPr="00ED4AF8">
        <w:rPr>
          <w:i/>
          <w:lang w:eastAsia="zh-CN"/>
        </w:rPr>
        <w:t>Group1</w:t>
      </w:r>
      <w:r w:rsidRPr="00ED4AF8">
        <w:rPr>
          <w:lang w:eastAsia="zh-CN"/>
        </w:rPr>
        <w:t xml:space="preserve"> and</w:t>
      </w:r>
      <w:r w:rsidRPr="00ED4AF8">
        <w:rPr>
          <w:i/>
        </w:rPr>
        <w:t xml:space="preserve"> rateMatchPattern</w:t>
      </w:r>
      <w:r w:rsidRPr="00ED4AF8">
        <w:rPr>
          <w:i/>
          <w:lang w:eastAsia="zh-CN"/>
        </w:rPr>
        <w:t xml:space="preserve">Group2 </w:t>
      </w:r>
      <w:r w:rsidRPr="00ED4AF8">
        <w:rPr>
          <w:lang w:eastAsia="zh-CN"/>
        </w:rPr>
        <w:t>in</w:t>
      </w:r>
      <w:r w:rsidRPr="00ED4AF8">
        <w:rPr>
          <w:i/>
          <w:lang w:eastAsia="zh-CN"/>
        </w:rPr>
        <w:t xml:space="preserve"> </w:t>
      </w:r>
      <w:del w:id="41" w:author="CMCC" w:date="2022-09-20T15:41:00Z">
        <w:r w:rsidRPr="00ED4AF8" w:rsidDel="00F3058C">
          <w:rPr>
            <w:i/>
            <w:lang w:eastAsia="zh-CN"/>
          </w:rPr>
          <w:delText>PDSCH-Config-Multicast</w:delText>
        </w:r>
      </w:del>
      <w:ins w:id="42" w:author="CMCC" w:date="2022-09-20T15:41:00Z">
        <w:r>
          <w:rPr>
            <w:i/>
            <w:lang w:eastAsia="zh-CN"/>
          </w:rPr>
          <w:t>pdsch-ConfigMulticast</w:t>
        </w:r>
      </w:ins>
      <w:r w:rsidRPr="00ED4AF8">
        <w:rPr>
          <w:szCs w:val="22"/>
          <w:lang w:val="en-US" w:eastAsia="zh-CN"/>
        </w:rPr>
        <w:t xml:space="preserve">, where the MSB is used to indicate </w:t>
      </w:r>
      <w:r w:rsidRPr="00ED4AF8">
        <w:rPr>
          <w:i/>
          <w:szCs w:val="22"/>
          <w:lang w:val="en-US" w:eastAsia="zh-CN"/>
        </w:rPr>
        <w:t>rateMatchPatternGroup1</w:t>
      </w:r>
      <w:r w:rsidRPr="00ED4AF8">
        <w:rPr>
          <w:szCs w:val="22"/>
          <w:lang w:val="en-US" w:eastAsia="zh-CN"/>
        </w:rPr>
        <w:t xml:space="preserve"> and the LSB is used to indicate </w:t>
      </w:r>
      <w:r w:rsidRPr="00ED4AF8">
        <w:rPr>
          <w:i/>
          <w:szCs w:val="22"/>
          <w:lang w:val="en-US" w:eastAsia="zh-CN"/>
        </w:rPr>
        <w:t>rateMatchPatternGroup2</w:t>
      </w:r>
      <w:r w:rsidRPr="00ED4AF8">
        <w:rPr>
          <w:szCs w:val="22"/>
          <w:lang w:val="en-US" w:eastAsia="zh-CN"/>
        </w:rPr>
        <w:t xml:space="preserve"> when there are two groups</w:t>
      </w:r>
      <w:r w:rsidRPr="00ED4AF8">
        <w:rPr>
          <w:lang w:eastAsia="zh-CN"/>
        </w:rPr>
        <w:t>.</w:t>
      </w:r>
    </w:p>
    <w:p w14:paraId="14C023E2" w14:textId="78814D01" w:rsidR="00F3058C" w:rsidRPr="007F120F" w:rsidRDefault="00F3058C" w:rsidP="00F3058C">
      <w:pPr>
        <w:pStyle w:val="B1"/>
        <w:rPr>
          <w:lang w:eastAsia="zh-CN"/>
        </w:rPr>
      </w:pPr>
      <w:r>
        <w:rPr>
          <w:lang w:eastAsia="zh-CN"/>
        </w:rPr>
        <w:t>-</w:t>
      </w:r>
      <w:r>
        <w:rPr>
          <w:lang w:eastAsia="zh-CN"/>
        </w:rPr>
        <w:tab/>
        <w:t xml:space="preserve">ZP CSI-RS trigger – 0, 1, or 2 bits as defined in Clause 5.1.4.2 of [6, TS 38.214]. The bitwidth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ZP</m:t>
                    </m:r>
                  </m:sub>
                </m:sSub>
                <m:r>
                  <w:rPr>
                    <w:rFonts w:ascii="Cambria Math" w:hAnsi="Cambria Math"/>
                  </w:rPr>
                  <m:t>+1)</m:t>
                </m:r>
              </m:e>
            </m:func>
          </m:e>
        </m:d>
      </m:oMath>
      <w:r>
        <w:rPr>
          <w:rFonts w:hint="eastAsia"/>
          <w:lang w:eastAsia="zh-CN"/>
        </w:rPr>
        <w:t xml:space="preserve"> </w:t>
      </w:r>
      <w:r>
        <w:t>bits, where</w:t>
      </w:r>
      <w:r>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ZP</m:t>
            </m:r>
          </m:sub>
        </m:sSub>
      </m:oMath>
      <w:r>
        <w:rPr>
          <w:rFonts w:hint="eastAsia"/>
          <w:lang w:eastAsia="zh-CN"/>
        </w:rPr>
        <w:t xml:space="preserve"> </w:t>
      </w:r>
      <w:r>
        <w:t xml:space="preserve">is the number of </w:t>
      </w:r>
      <w:r>
        <w:rPr>
          <w:lang w:val="en-US" w:eastAsia="zh-CN"/>
        </w:rPr>
        <w:t xml:space="preserve">aperiodic </w:t>
      </w:r>
      <w:r>
        <w:rPr>
          <w:lang w:eastAsia="zh-CN"/>
        </w:rPr>
        <w:t xml:space="preserve">ZP CSI-RS resource sets </w:t>
      </w:r>
      <w:r>
        <w:rPr>
          <w:lang w:val="en-US" w:eastAsia="zh-CN"/>
        </w:rPr>
        <w:t xml:space="preserve">configured in </w:t>
      </w:r>
      <w:del w:id="43" w:author="CMCC" w:date="2022-09-20T15:41:00Z">
        <w:r w:rsidDel="00F3058C">
          <w:rPr>
            <w:i/>
            <w:lang w:eastAsia="zh-CN"/>
          </w:rPr>
          <w:delText>PDSCH-Config-Multicast</w:delText>
        </w:r>
      </w:del>
      <w:ins w:id="44" w:author="CMCC" w:date="2022-09-20T15:41:00Z">
        <w:r>
          <w:rPr>
            <w:i/>
            <w:lang w:eastAsia="zh-CN"/>
          </w:rPr>
          <w:t>pdsch-ConfigMulticast</w:t>
        </w:r>
      </w:ins>
      <w:r>
        <w:rPr>
          <w:lang w:eastAsia="zh-CN"/>
        </w:rPr>
        <w:t>.</w:t>
      </w:r>
    </w:p>
    <w:p w14:paraId="2A2D4EDF" w14:textId="77777777" w:rsidR="00F3058C" w:rsidRPr="00ED4AF8" w:rsidRDefault="00F3058C" w:rsidP="00F3058C">
      <w:pPr>
        <w:pStyle w:val="B1"/>
        <w:rPr>
          <w:lang w:eastAsia="zh-CN"/>
        </w:rPr>
      </w:pPr>
      <w:r w:rsidRPr="00ED4AF8">
        <w:t>For transport block 1:</w:t>
      </w:r>
    </w:p>
    <w:p w14:paraId="27379C93" w14:textId="77777777" w:rsidR="00F3058C" w:rsidRPr="00ED4AF8" w:rsidRDefault="00F3058C" w:rsidP="00F3058C">
      <w:pPr>
        <w:pStyle w:val="B2"/>
        <w:rPr>
          <w:lang w:eastAsia="zh-CN"/>
        </w:rPr>
      </w:pPr>
      <w:r w:rsidRPr="00ED4AF8">
        <w:t>-</w:t>
      </w:r>
      <w:r w:rsidRPr="00ED4AF8">
        <w:rPr>
          <w:lang w:eastAsia="zh-CN"/>
        </w:rPr>
        <w:tab/>
      </w:r>
      <w:r w:rsidRPr="00ED4AF8">
        <w:t xml:space="preserve">Modulation and coding scheme – </w:t>
      </w:r>
      <w:r w:rsidRPr="00ED4AF8">
        <w:rPr>
          <w:lang w:eastAsia="zh-CN"/>
        </w:rPr>
        <w:t>5</w:t>
      </w:r>
      <w:r w:rsidRPr="00ED4AF8">
        <w:t xml:space="preserve"> bits as defined in Clause </w:t>
      </w:r>
      <w:r w:rsidRPr="00ED4AF8">
        <w:rPr>
          <w:lang w:eastAsia="zh-CN"/>
        </w:rPr>
        <w:t>5.1.3.1</w:t>
      </w:r>
      <w:r w:rsidRPr="00ED4AF8">
        <w:t xml:space="preserve"> of [</w:t>
      </w:r>
      <w:r w:rsidRPr="00ED4AF8">
        <w:rPr>
          <w:lang w:eastAsia="zh-CN"/>
        </w:rPr>
        <w:t>6, TS 38.214</w:t>
      </w:r>
      <w:r w:rsidRPr="00ED4AF8">
        <w:t>]</w:t>
      </w:r>
    </w:p>
    <w:p w14:paraId="1B7E8BE5" w14:textId="77777777" w:rsidR="00F3058C" w:rsidRPr="00ED4AF8" w:rsidRDefault="00F3058C" w:rsidP="00F3058C">
      <w:pPr>
        <w:pStyle w:val="B2"/>
        <w:rPr>
          <w:lang w:eastAsia="zh-CN"/>
        </w:rPr>
      </w:pPr>
      <w:r w:rsidRPr="00ED4AF8">
        <w:lastRenderedPageBreak/>
        <w:t>-</w:t>
      </w:r>
      <w:r w:rsidRPr="00ED4AF8">
        <w:rPr>
          <w:lang w:eastAsia="zh-CN"/>
        </w:rPr>
        <w:tab/>
      </w:r>
      <w:r w:rsidRPr="00ED4AF8">
        <w:t>New data indicator – 1 bit</w:t>
      </w:r>
    </w:p>
    <w:p w14:paraId="60C99785" w14:textId="77777777" w:rsidR="00F3058C" w:rsidRDefault="00F3058C" w:rsidP="00F3058C">
      <w:pPr>
        <w:pStyle w:val="B2"/>
        <w:rPr>
          <w:lang w:eastAsia="zh-CN"/>
        </w:rPr>
      </w:pPr>
      <w:r w:rsidRPr="00ED4AF8">
        <w:t>-</w:t>
      </w:r>
      <w:r w:rsidRPr="00ED4AF8">
        <w:rPr>
          <w:lang w:eastAsia="zh-CN"/>
        </w:rPr>
        <w:tab/>
      </w:r>
      <w:r w:rsidRPr="00ED4AF8">
        <w:t>Redundancy version – 2 bits as defined in Table 7.3.1.1.1-2</w:t>
      </w:r>
      <w:r w:rsidRPr="00ED4AF8">
        <w:rPr>
          <w:lang w:eastAsia="zh-CN"/>
        </w:rPr>
        <w:t xml:space="preserve"> </w:t>
      </w:r>
    </w:p>
    <w:p w14:paraId="30C6C686" w14:textId="77777777" w:rsidR="00F3058C" w:rsidRDefault="00F3058C" w:rsidP="00F3058C">
      <w:pPr>
        <w:pStyle w:val="B1"/>
        <w:rPr>
          <w:lang w:eastAsia="zh-CN"/>
        </w:rPr>
      </w:pPr>
      <w:r>
        <w:t xml:space="preserve">For transport block </w:t>
      </w:r>
      <w:r>
        <w:rPr>
          <w:lang w:eastAsia="zh-CN"/>
        </w:rPr>
        <w:t xml:space="preserve">2 (only present if </w:t>
      </w:r>
      <w:r>
        <w:rPr>
          <w:rFonts w:eastAsia="Times New Roman"/>
          <w:i/>
          <w:lang w:eastAsia="ja-JP"/>
        </w:rPr>
        <w:t>maxNrofCodeWordsScheduledByDCI</w:t>
      </w:r>
      <w:r>
        <w:rPr>
          <w:lang w:eastAsia="zh-CN"/>
        </w:rPr>
        <w:t xml:space="preserve"> equals 2)</w:t>
      </w:r>
      <w:r>
        <w:t xml:space="preserve">: </w:t>
      </w:r>
    </w:p>
    <w:p w14:paraId="54BACA29" w14:textId="77777777" w:rsidR="00F3058C" w:rsidRDefault="00F3058C" w:rsidP="00F3058C">
      <w:pPr>
        <w:pStyle w:val="B2"/>
        <w:rPr>
          <w:lang w:eastAsia="zh-CN"/>
        </w:rPr>
      </w:pPr>
      <w:r>
        <w:t>-</w:t>
      </w:r>
      <w:r>
        <w:rPr>
          <w:lang w:eastAsia="zh-CN"/>
        </w:rPr>
        <w:tab/>
      </w:r>
      <w:r>
        <w:t xml:space="preserve">Modulation and coding scheme – </w:t>
      </w:r>
      <w:r>
        <w:rPr>
          <w:lang w:eastAsia="zh-CN"/>
        </w:rPr>
        <w:t>5</w:t>
      </w:r>
      <w:r>
        <w:t xml:space="preserve"> bits as defined in Clause </w:t>
      </w:r>
      <w:r>
        <w:rPr>
          <w:lang w:eastAsia="zh-CN"/>
        </w:rPr>
        <w:t>5.1.3.1</w:t>
      </w:r>
      <w:r>
        <w:t xml:space="preserve"> of [</w:t>
      </w:r>
      <w:r>
        <w:rPr>
          <w:lang w:eastAsia="zh-CN"/>
        </w:rPr>
        <w:t>6, TS 38.214</w:t>
      </w:r>
      <w:r>
        <w:t>]</w:t>
      </w:r>
    </w:p>
    <w:p w14:paraId="1CEA6BAD" w14:textId="77777777" w:rsidR="00F3058C" w:rsidRDefault="00F3058C" w:rsidP="00F3058C">
      <w:pPr>
        <w:pStyle w:val="B2"/>
        <w:rPr>
          <w:lang w:eastAsia="zh-CN"/>
        </w:rPr>
      </w:pPr>
      <w:r>
        <w:t>-</w:t>
      </w:r>
      <w:r>
        <w:rPr>
          <w:lang w:eastAsia="zh-CN"/>
        </w:rPr>
        <w:tab/>
      </w:r>
      <w:r>
        <w:t xml:space="preserve">New data indicator – 1 bit </w:t>
      </w:r>
    </w:p>
    <w:p w14:paraId="68318B16" w14:textId="77777777" w:rsidR="00F3058C" w:rsidRPr="00ED4AF8" w:rsidRDefault="00F3058C" w:rsidP="00F3058C">
      <w:pPr>
        <w:pStyle w:val="B2"/>
        <w:rPr>
          <w:lang w:eastAsia="zh-CN"/>
        </w:rPr>
      </w:pPr>
      <w:r>
        <w:t>-</w:t>
      </w:r>
      <w:r>
        <w:rPr>
          <w:lang w:eastAsia="zh-CN"/>
        </w:rPr>
        <w:tab/>
      </w:r>
      <w:r>
        <w:t>Redundancy version – 2 bits as defined in Table 7.3.1.1.1-2</w:t>
      </w:r>
    </w:p>
    <w:p w14:paraId="4FB1B085" w14:textId="77777777" w:rsidR="00F3058C" w:rsidRPr="00ED4AF8" w:rsidRDefault="00F3058C" w:rsidP="00F3058C">
      <w:pPr>
        <w:pStyle w:val="B1"/>
        <w:rPr>
          <w:lang w:eastAsia="zh-CN"/>
        </w:rPr>
      </w:pPr>
      <w:r w:rsidRPr="00ED4AF8">
        <w:t>-</w:t>
      </w:r>
      <w:r w:rsidRPr="00ED4AF8">
        <w:rPr>
          <w:lang w:eastAsia="zh-CN"/>
        </w:rPr>
        <w:tab/>
      </w:r>
      <w:r w:rsidRPr="00ED4AF8">
        <w:t xml:space="preserve">HARQ process number – </w:t>
      </w:r>
      <w:r w:rsidRPr="00ED4AF8">
        <w:rPr>
          <w:lang w:eastAsia="zh-CN"/>
        </w:rPr>
        <w:t>4</w:t>
      </w:r>
      <w:r w:rsidRPr="00ED4AF8">
        <w:t xml:space="preserve"> bits</w:t>
      </w:r>
    </w:p>
    <w:p w14:paraId="6ECDBCE0" w14:textId="77777777" w:rsidR="00F3058C" w:rsidRPr="00ED4AF8" w:rsidRDefault="00F3058C" w:rsidP="00F3058C">
      <w:pPr>
        <w:pStyle w:val="B1"/>
        <w:rPr>
          <w:lang w:eastAsia="zh-CN"/>
        </w:rPr>
      </w:pPr>
      <w:r w:rsidRPr="00ED4AF8">
        <w:t>-</w:t>
      </w:r>
      <w:r w:rsidRPr="00ED4AF8">
        <w:rPr>
          <w:lang w:eastAsia="zh-CN"/>
        </w:rPr>
        <w:tab/>
        <w:t>Downlink assignment index</w:t>
      </w:r>
      <w:r w:rsidRPr="00ED4AF8">
        <w:t xml:space="preserve"> –</w:t>
      </w:r>
      <w:r w:rsidRPr="00ED4AF8">
        <w:rPr>
          <w:lang w:eastAsia="zh-CN"/>
        </w:rPr>
        <w:t xml:space="preserve"> </w:t>
      </w:r>
      <w:r w:rsidRPr="00ED4AF8">
        <w:t xml:space="preserve">number of bits </w:t>
      </w:r>
      <w:r w:rsidRPr="00ED4AF8">
        <w:rPr>
          <w:lang w:eastAsia="zh-CN"/>
        </w:rPr>
        <w:t>as defined in the following</w:t>
      </w:r>
    </w:p>
    <w:p w14:paraId="65D3C00E" w14:textId="77777777" w:rsidR="00F3058C" w:rsidRPr="00ED4AF8" w:rsidRDefault="00F3058C" w:rsidP="00F3058C">
      <w:pPr>
        <w:pStyle w:val="B2"/>
        <w:rPr>
          <w:lang w:eastAsia="zh-CN"/>
        </w:rPr>
      </w:pPr>
      <w:r w:rsidRPr="00ED4AF8">
        <w:rPr>
          <w:lang w:eastAsia="zh-CN"/>
        </w:rPr>
        <w:t>-</w:t>
      </w:r>
      <w:r w:rsidRPr="00ED4AF8">
        <w:rPr>
          <w:lang w:eastAsia="zh-CN"/>
        </w:rPr>
        <w:tab/>
        <w:t xml:space="preserve">2 bits if the higher layer parameter </w:t>
      </w:r>
      <w:r w:rsidRPr="00ED4AF8">
        <w:rPr>
          <w:i/>
          <w:lang w:eastAsia="zh-CN"/>
        </w:rPr>
        <w:t>pdsch-HARQ-ACK-Codebook-Multicast=dynamic</w:t>
      </w:r>
      <w:r w:rsidRPr="00ED4AF8">
        <w:rPr>
          <w:lang w:eastAsia="zh-CN"/>
        </w:rPr>
        <w:t>, where the 2 bits are the counter DAI;</w:t>
      </w:r>
    </w:p>
    <w:p w14:paraId="077BBB78" w14:textId="77777777" w:rsidR="00F3058C" w:rsidRPr="00ED4AF8" w:rsidRDefault="00F3058C" w:rsidP="00F3058C">
      <w:pPr>
        <w:pStyle w:val="B2"/>
        <w:rPr>
          <w:lang w:eastAsia="zh-CN"/>
        </w:rPr>
      </w:pPr>
      <w:r w:rsidRPr="00ED4AF8">
        <w:rPr>
          <w:lang w:eastAsia="zh-CN"/>
        </w:rPr>
        <w:t>-</w:t>
      </w:r>
      <w:r w:rsidRPr="00ED4AF8">
        <w:rPr>
          <w:lang w:eastAsia="zh-CN"/>
        </w:rPr>
        <w:tab/>
        <w:t xml:space="preserve">0 bits otherwise. </w:t>
      </w:r>
    </w:p>
    <w:p w14:paraId="30D3B107" w14:textId="1374056B" w:rsidR="00F3058C" w:rsidRPr="00ED4AF8" w:rsidRDefault="00F3058C" w:rsidP="00F3058C">
      <w:pPr>
        <w:pStyle w:val="B1"/>
        <w:rPr>
          <w:lang w:eastAsia="zh-CN"/>
        </w:rPr>
      </w:pPr>
      <w:r w:rsidRPr="00ED4AF8">
        <w:tab/>
        <w:t>I</w:t>
      </w:r>
      <w:r w:rsidRPr="00ED4AF8">
        <w:rPr>
          <w:lang w:eastAsia="zh-CN"/>
        </w:rPr>
        <w:t xml:space="preserve">f higher layer parameter </w:t>
      </w:r>
      <w:r>
        <w:rPr>
          <w:i/>
        </w:rPr>
        <w:t>priorityIndicatorDCI-4-2</w:t>
      </w:r>
      <w:r w:rsidRPr="00ED4AF8">
        <w:rPr>
          <w:lang w:eastAsia="zh-CN"/>
        </w:rPr>
        <w:t xml:space="preserve"> is configured in </w:t>
      </w:r>
      <w:del w:id="45" w:author="CMCC" w:date="2022-09-20T15:41:00Z">
        <w:r w:rsidRPr="00ED4AF8" w:rsidDel="00F3058C">
          <w:rPr>
            <w:i/>
            <w:lang w:eastAsia="zh-CN"/>
          </w:rPr>
          <w:delText>PDSCH-Config-Multicast</w:delText>
        </w:r>
      </w:del>
      <w:ins w:id="46" w:author="CMCC" w:date="2022-09-20T15:41:00Z">
        <w:r>
          <w:rPr>
            <w:i/>
            <w:lang w:eastAsia="zh-CN"/>
          </w:rPr>
          <w:t>pdsch-ConfigMulticast</w:t>
        </w:r>
      </w:ins>
      <w:r w:rsidRPr="00ED4AF8">
        <w:t>,</w:t>
      </w:r>
      <w:r w:rsidRPr="00ED4AF8">
        <w:rPr>
          <w:rFonts w:eastAsia="等线"/>
          <w:lang w:eastAsia="zh-CN"/>
        </w:rPr>
        <w:t xml:space="preserve"> if the bit width of the </w:t>
      </w:r>
      <w:r w:rsidRPr="00ED4AF8">
        <w:rPr>
          <w:lang w:eastAsia="zh-CN"/>
        </w:rPr>
        <w:t xml:space="preserve">Downlink assignment index in DCI format </w:t>
      </w:r>
      <w:r>
        <w:rPr>
          <w:lang w:eastAsia="zh-CN"/>
        </w:rPr>
        <w:t>4_2</w:t>
      </w:r>
      <w:r w:rsidRPr="00ED4AF8">
        <w:rPr>
          <w:lang w:eastAsia="zh-CN"/>
        </w:rPr>
        <w:t xml:space="preserve"> </w:t>
      </w:r>
      <w:r w:rsidRPr="00ED4AF8">
        <w:t>for</w:t>
      </w:r>
      <w:r w:rsidRPr="00ED4AF8">
        <w:rPr>
          <w:rFonts w:eastAsia="等线"/>
          <w:lang w:eastAsia="zh-CN"/>
        </w:rPr>
        <w:t xml:space="preserve"> one HARQ-ACK codebook is not equal to that of the </w:t>
      </w:r>
      <w:r w:rsidRPr="00ED4AF8">
        <w:rPr>
          <w:lang w:eastAsia="zh-CN"/>
        </w:rPr>
        <w:t xml:space="preserve">Downlink assignment index in DCI format </w:t>
      </w:r>
      <w:r>
        <w:rPr>
          <w:lang w:eastAsia="zh-CN"/>
        </w:rPr>
        <w:t>4_2</w:t>
      </w:r>
      <w:r w:rsidRPr="00ED4AF8">
        <w:rPr>
          <w:lang w:eastAsia="zh-CN"/>
        </w:rPr>
        <w:t xml:space="preserve"> </w:t>
      </w:r>
      <w:r w:rsidRPr="00ED4AF8">
        <w:rPr>
          <w:rFonts w:eastAsia="等线"/>
          <w:lang w:eastAsia="zh-CN"/>
        </w:rPr>
        <w:t xml:space="preserve">for the other HARQ-ACK codebook, a number of </w:t>
      </w:r>
      <w:r w:rsidRPr="00ED4AF8">
        <w:rPr>
          <w:rFonts w:eastAsia="MS Mincho"/>
          <w:kern w:val="2"/>
        </w:rPr>
        <w:t xml:space="preserve">most significant bits with value set to '0' are inserted </w:t>
      </w:r>
      <w:r w:rsidRPr="00ED4AF8">
        <w:rPr>
          <w:rFonts w:eastAsia="等线"/>
          <w:lang w:eastAsia="zh-CN"/>
        </w:rPr>
        <w:t xml:space="preserve">to smaller </w:t>
      </w:r>
      <w:r w:rsidRPr="00ED4AF8">
        <w:rPr>
          <w:lang w:eastAsia="zh-CN"/>
        </w:rPr>
        <w:t>Downlink assignment index</w:t>
      </w:r>
      <w:r w:rsidRPr="00ED4AF8">
        <w:rPr>
          <w:rFonts w:eastAsia="等线"/>
          <w:lang w:eastAsia="zh-CN"/>
        </w:rPr>
        <w:t xml:space="preserve"> until the bit width of the </w:t>
      </w:r>
      <w:r w:rsidRPr="00ED4AF8">
        <w:rPr>
          <w:lang w:eastAsia="zh-CN"/>
        </w:rPr>
        <w:t xml:space="preserve">Downlink assignment index in DCI format </w:t>
      </w:r>
      <w:r>
        <w:rPr>
          <w:lang w:eastAsia="zh-CN"/>
        </w:rPr>
        <w:t>4_2</w:t>
      </w:r>
      <w:r w:rsidRPr="00ED4AF8">
        <w:rPr>
          <w:rFonts w:eastAsia="等线"/>
          <w:lang w:eastAsia="zh-CN"/>
        </w:rPr>
        <w:t xml:space="preserve"> for the two HARQ-ACK codebooks are the same.</w:t>
      </w:r>
    </w:p>
    <w:p w14:paraId="443B297E" w14:textId="77777777" w:rsidR="00F3058C" w:rsidRPr="00ED4AF8" w:rsidRDefault="00F3058C" w:rsidP="00F3058C">
      <w:pPr>
        <w:pStyle w:val="B1"/>
        <w:rPr>
          <w:lang w:eastAsia="zh-CN"/>
        </w:rPr>
      </w:pPr>
      <w:r w:rsidRPr="00ED4AF8">
        <w:t>-</w:t>
      </w:r>
      <w:r w:rsidRPr="00ED4AF8">
        <w:rPr>
          <w:lang w:eastAsia="zh-CN"/>
        </w:rPr>
        <w:tab/>
        <w:t>PUCCH resource indicator</w:t>
      </w:r>
      <w:r w:rsidRPr="00ED4AF8">
        <w:t xml:space="preserve"> – </w:t>
      </w:r>
      <w:r w:rsidRPr="00ED4AF8">
        <w:rPr>
          <w:lang w:eastAsia="zh-CN"/>
        </w:rPr>
        <w:t>3</w:t>
      </w:r>
      <w:r w:rsidRPr="00ED4AF8">
        <w:t xml:space="preserve"> bit</w:t>
      </w:r>
      <w:r w:rsidRPr="00ED4AF8">
        <w:rPr>
          <w:lang w:eastAsia="zh-CN"/>
        </w:rPr>
        <w:t>s as defined in Clause 9.2.3 of [5, TS 38.213]</w:t>
      </w:r>
    </w:p>
    <w:p w14:paraId="2CB39959" w14:textId="4CE476C5" w:rsidR="00F3058C" w:rsidRPr="00ED4AF8" w:rsidRDefault="00F3058C" w:rsidP="00F3058C">
      <w:pPr>
        <w:pStyle w:val="B1"/>
        <w:rPr>
          <w:i/>
        </w:rPr>
      </w:pPr>
      <w:r w:rsidRPr="00ED4AF8">
        <w:t>-</w:t>
      </w:r>
      <w:r w:rsidRPr="00ED4AF8">
        <w:tab/>
      </w:r>
      <w:r w:rsidRPr="00ED4AF8">
        <w:rPr>
          <w:lang w:eastAsia="zh-CN"/>
        </w:rPr>
        <w:t>PDSCH-to-HARQ_feedback timing indicator</w:t>
      </w:r>
      <w:r w:rsidRPr="00ED4AF8">
        <w:t xml:space="preserve"> – </w:t>
      </w:r>
      <w:r w:rsidRPr="00ED4AF8">
        <w:rPr>
          <w:lang w:eastAsia="zh-CN"/>
        </w:rPr>
        <w:t>0, 1, 2, or 3</w:t>
      </w:r>
      <w:r w:rsidRPr="00ED4AF8">
        <w:t xml:space="preserve"> bit</w:t>
      </w:r>
      <w:r w:rsidRPr="00ED4AF8">
        <w:rPr>
          <w:lang w:eastAsia="zh-CN"/>
        </w:rPr>
        <w:t xml:space="preserve">s as defined in Clause 9.2.3 of [5, TS 38.213]. The bitwidth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ED4AF8">
        <w:rPr>
          <w:lang w:eastAsia="zh-CN"/>
        </w:rPr>
        <w:t xml:space="preserve"> </w:t>
      </w:r>
      <w:r w:rsidRPr="00ED4AF8">
        <w:t>bits, where</w:t>
      </w:r>
      <w:r w:rsidRPr="00ED4AF8">
        <w:rPr>
          <w:i/>
        </w:rPr>
        <w:t xml:space="preserve"> I</w:t>
      </w:r>
      <w:r w:rsidRPr="00ED4AF8">
        <w:t xml:space="preserve"> is the number of </w:t>
      </w:r>
      <w:r w:rsidRPr="00ED4AF8">
        <w:rPr>
          <w:lang w:eastAsia="zh-CN"/>
        </w:rPr>
        <w:t>entries</w:t>
      </w:r>
      <w:r w:rsidRPr="00ED4AF8">
        <w:t xml:space="preserve"> in the higher layer parameter</w:t>
      </w:r>
      <w:r w:rsidRPr="00ED4AF8">
        <w:rPr>
          <w:lang w:eastAsia="zh-CN"/>
        </w:rPr>
        <w:t xml:space="preserve"> </w:t>
      </w:r>
      <w:r w:rsidRPr="00ED4AF8">
        <w:rPr>
          <w:i/>
        </w:rPr>
        <w:t xml:space="preserve">dl-DataToUL-ACK </w:t>
      </w:r>
      <w:r w:rsidRPr="00ED4AF8">
        <w:t>in</w:t>
      </w:r>
      <w:r w:rsidRPr="00ED4AF8">
        <w:rPr>
          <w:i/>
        </w:rPr>
        <w:t xml:space="preserve"> </w:t>
      </w:r>
      <w:ins w:id="47" w:author="CMCC" w:date="2022-09-27T11:15:00Z">
        <w:r w:rsidR="0092062A" w:rsidRPr="00E73E07">
          <w:rPr>
            <w:i/>
          </w:rPr>
          <w:t>pucch-ConfigMulticast1</w:t>
        </w:r>
      </w:ins>
      <w:del w:id="48" w:author="CMCC" w:date="2022-09-20T15:55:00Z">
        <w:r w:rsidRPr="00ED4AF8" w:rsidDel="00637473">
          <w:rPr>
            <w:i/>
          </w:rPr>
          <w:delText>PUCCH-Config-Multicast1</w:delText>
        </w:r>
      </w:del>
      <w:r w:rsidRPr="00ED4AF8">
        <w:rPr>
          <w:i/>
        </w:rPr>
        <w:t xml:space="preserve"> </w:t>
      </w:r>
      <w:r w:rsidRPr="00ED4AF8">
        <w:t>if configured or</w:t>
      </w:r>
      <w:r w:rsidRPr="00ED4AF8">
        <w:rPr>
          <w:i/>
        </w:rPr>
        <w:t xml:space="preserve"> </w:t>
      </w:r>
      <w:ins w:id="49" w:author="CMCC" w:date="2022-09-27T11:15:00Z">
        <w:r w:rsidR="0092062A" w:rsidRPr="00E73E07">
          <w:rPr>
            <w:i/>
          </w:rPr>
          <w:t>pucch-ConfigMulticast</w:t>
        </w:r>
        <w:r w:rsidR="0092062A">
          <w:rPr>
            <w:i/>
          </w:rPr>
          <w:t>2</w:t>
        </w:r>
      </w:ins>
      <w:del w:id="50" w:author="CMCC" w:date="2022-09-20T15:55:00Z">
        <w:r w:rsidRPr="00ED4AF8" w:rsidDel="00637473">
          <w:rPr>
            <w:i/>
          </w:rPr>
          <w:delText>PUCCH-Config-Multicast2</w:delText>
        </w:r>
      </w:del>
      <w:r w:rsidRPr="00ED4AF8">
        <w:rPr>
          <w:i/>
        </w:rPr>
        <w:t xml:space="preserve"> </w:t>
      </w:r>
      <w:r w:rsidRPr="00ED4AF8">
        <w:t>if configured; otherwise,</w:t>
      </w:r>
      <w:r w:rsidRPr="00ED4AF8">
        <w:rPr>
          <w:i/>
        </w:rPr>
        <w:t xml:space="preserve"> I</w:t>
      </w:r>
      <w:r w:rsidRPr="00ED4AF8">
        <w:t xml:space="preserve"> is the number of entries in the higher layer parameter </w:t>
      </w:r>
      <w:r w:rsidRPr="00ED4AF8">
        <w:rPr>
          <w:i/>
        </w:rPr>
        <w:t xml:space="preserve">dl-DataToUL-ACK </w:t>
      </w:r>
      <w:r w:rsidRPr="00ED4AF8">
        <w:t>in</w:t>
      </w:r>
      <w:r w:rsidRPr="00ED4AF8">
        <w:rPr>
          <w:i/>
        </w:rPr>
        <w:t xml:space="preserve"> PUCCH-Config.</w:t>
      </w:r>
    </w:p>
    <w:p w14:paraId="010EA541" w14:textId="65009CA1" w:rsidR="00F3058C" w:rsidRPr="00ED4AF8" w:rsidRDefault="00F3058C" w:rsidP="00F3058C">
      <w:pPr>
        <w:pStyle w:val="B1"/>
        <w:rPr>
          <w:i/>
        </w:rPr>
      </w:pPr>
      <w:r w:rsidRPr="00ED4AF8">
        <w:tab/>
      </w:r>
      <w:r w:rsidRPr="00ED4AF8">
        <w:rPr>
          <w:lang w:eastAsia="zh-CN"/>
        </w:rPr>
        <w:t xml:space="preserve">If higher layer parameter </w:t>
      </w:r>
      <w:r>
        <w:rPr>
          <w:i/>
        </w:rPr>
        <w:t>priorityIndicatorDCI-4-2</w:t>
      </w:r>
      <w:r w:rsidRPr="00ED4AF8">
        <w:rPr>
          <w:lang w:eastAsia="zh-CN"/>
        </w:rPr>
        <w:t xml:space="preserve"> is configured in </w:t>
      </w:r>
      <w:del w:id="51" w:author="CMCC" w:date="2022-09-20T15:41:00Z">
        <w:r w:rsidRPr="00ED4AF8" w:rsidDel="00F3058C">
          <w:rPr>
            <w:i/>
            <w:lang w:eastAsia="zh-CN"/>
          </w:rPr>
          <w:delText>PDSCH-Config-Multicast</w:delText>
        </w:r>
      </w:del>
      <w:ins w:id="52" w:author="CMCC" w:date="2022-09-20T15:41:00Z">
        <w:r>
          <w:rPr>
            <w:i/>
            <w:lang w:eastAsia="zh-CN"/>
          </w:rPr>
          <w:t>pdsch-ConfigMulticast</w:t>
        </w:r>
      </w:ins>
      <w:r w:rsidRPr="00ED4AF8">
        <w:t>,</w:t>
      </w:r>
      <w:r w:rsidRPr="00ED4AF8">
        <w:rPr>
          <w:rFonts w:eastAsia="等线"/>
          <w:lang w:eastAsia="zh-CN"/>
        </w:rPr>
        <w:t xml:space="preserve"> if the bit width of the </w:t>
      </w:r>
      <w:r w:rsidRPr="00ED4AF8">
        <w:rPr>
          <w:lang w:eastAsia="zh-CN"/>
        </w:rPr>
        <w:t xml:space="preserve">PDSCH-to-HARQ_feedback timing indicator in DCI format </w:t>
      </w:r>
      <w:r>
        <w:rPr>
          <w:lang w:eastAsia="zh-CN"/>
        </w:rPr>
        <w:t>4_2</w:t>
      </w:r>
      <w:r w:rsidRPr="00ED4AF8">
        <w:rPr>
          <w:lang w:eastAsia="zh-CN"/>
        </w:rPr>
        <w:t xml:space="preserve"> f</w:t>
      </w:r>
      <w:r w:rsidRPr="00ED4AF8">
        <w:t>or</w:t>
      </w:r>
      <w:r w:rsidRPr="00ED4AF8">
        <w:rPr>
          <w:rFonts w:eastAsia="等线"/>
          <w:lang w:eastAsia="zh-CN"/>
        </w:rPr>
        <w:t xml:space="preserve"> one HARQ-ACK codebook is not equal to that of the </w:t>
      </w:r>
      <w:r w:rsidRPr="00ED4AF8">
        <w:rPr>
          <w:lang w:eastAsia="zh-CN"/>
        </w:rPr>
        <w:t xml:space="preserve">PDSCH-to-HARQ_feedback timing indicator in DCI format </w:t>
      </w:r>
      <w:r>
        <w:rPr>
          <w:lang w:eastAsia="zh-CN"/>
        </w:rPr>
        <w:t>4_2</w:t>
      </w:r>
      <w:r w:rsidRPr="00ED4AF8">
        <w:rPr>
          <w:lang w:eastAsia="zh-CN"/>
        </w:rPr>
        <w:t xml:space="preserve"> </w:t>
      </w:r>
      <w:r w:rsidRPr="00ED4AF8">
        <w:rPr>
          <w:rFonts w:eastAsia="等线"/>
          <w:lang w:eastAsia="zh-CN"/>
        </w:rPr>
        <w:t xml:space="preserve">for the other HARQ-ACK codebook, a number of </w:t>
      </w:r>
      <w:r w:rsidRPr="00ED4AF8">
        <w:rPr>
          <w:rFonts w:eastAsia="MS Mincho"/>
          <w:kern w:val="2"/>
        </w:rPr>
        <w:t xml:space="preserve">most significant bits with value set to '0' are inserted </w:t>
      </w:r>
      <w:r w:rsidRPr="00ED4AF8">
        <w:rPr>
          <w:rFonts w:eastAsia="等线"/>
          <w:lang w:eastAsia="zh-CN"/>
        </w:rPr>
        <w:t xml:space="preserve">to smaller </w:t>
      </w:r>
      <w:r w:rsidRPr="00ED4AF8">
        <w:rPr>
          <w:lang w:eastAsia="zh-CN"/>
        </w:rPr>
        <w:t>PDSCH-to-HARQ_feedback timing indicator</w:t>
      </w:r>
      <w:r w:rsidRPr="00ED4AF8">
        <w:rPr>
          <w:rFonts w:eastAsia="等线"/>
          <w:lang w:eastAsia="zh-CN"/>
        </w:rPr>
        <w:t xml:space="preserve"> until the bit width of the </w:t>
      </w:r>
      <w:r w:rsidRPr="00ED4AF8">
        <w:rPr>
          <w:lang w:eastAsia="zh-CN"/>
        </w:rPr>
        <w:t>PDSCH-to-HARQ_feedback timing indicator</w:t>
      </w:r>
      <w:r w:rsidRPr="00ED4AF8">
        <w:rPr>
          <w:rFonts w:eastAsia="等线"/>
          <w:lang w:eastAsia="zh-CN"/>
        </w:rPr>
        <w:t xml:space="preserve"> </w:t>
      </w:r>
      <w:r w:rsidRPr="00ED4AF8">
        <w:rPr>
          <w:lang w:eastAsia="zh-CN"/>
        </w:rPr>
        <w:t xml:space="preserve">in DCI format </w:t>
      </w:r>
      <w:r>
        <w:rPr>
          <w:lang w:eastAsia="zh-CN"/>
        </w:rPr>
        <w:t>4_2</w:t>
      </w:r>
      <w:r w:rsidRPr="00ED4AF8">
        <w:rPr>
          <w:lang w:eastAsia="zh-CN"/>
        </w:rPr>
        <w:t xml:space="preserve"> </w:t>
      </w:r>
      <w:r w:rsidRPr="00ED4AF8">
        <w:rPr>
          <w:rFonts w:eastAsia="等线"/>
          <w:lang w:eastAsia="zh-CN"/>
        </w:rPr>
        <w:t>for the two HARQ-ACK codebooks are the same.</w:t>
      </w:r>
    </w:p>
    <w:p w14:paraId="29E671C0" w14:textId="77777777" w:rsidR="00F3058C" w:rsidRPr="00ED4AF8" w:rsidRDefault="00F3058C" w:rsidP="00F3058C">
      <w:pPr>
        <w:pStyle w:val="B1"/>
        <w:rPr>
          <w:lang w:eastAsia="zh-CN"/>
        </w:rPr>
      </w:pPr>
      <w:r w:rsidRPr="00ED4AF8">
        <w:t>-</w:t>
      </w:r>
      <w:r w:rsidRPr="00ED4AF8">
        <w:tab/>
        <w:t>Antenna port(s)</w:t>
      </w:r>
      <w:r w:rsidRPr="00ED4AF8">
        <w:rPr>
          <w:lang w:eastAsia="zh-CN"/>
        </w:rPr>
        <w:t xml:space="preserve"> </w:t>
      </w:r>
      <w:r w:rsidRPr="00ED4AF8">
        <w:t xml:space="preserve">– </w:t>
      </w:r>
      <w:r w:rsidRPr="00ED4AF8">
        <w:rPr>
          <w:lang w:eastAsia="zh-CN"/>
        </w:rPr>
        <w:t>4, 5, or 6</w:t>
      </w:r>
      <w:r w:rsidRPr="00ED4AF8">
        <w:t xml:space="preserve"> bit</w:t>
      </w:r>
      <w:r w:rsidRPr="00ED4AF8">
        <w:rPr>
          <w:lang w:eastAsia="zh-CN"/>
        </w:rPr>
        <w:t>s as defined by Tables 7.3.1.2.2</w:t>
      </w:r>
      <w:r w:rsidRPr="00ED4AF8">
        <w:t>-</w:t>
      </w:r>
      <w:r w:rsidRPr="00ED4AF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ED4AF8">
        <w:rPr>
          <w:lang w:eastAsia="zh-CN"/>
        </w:rPr>
        <w:t xml:space="preserve"> </w:t>
      </w:r>
      <w:r w:rsidRPr="00ED4AF8">
        <w:t xml:space="preserve">shall be determined according to the ordering of DMRS port(s) given by </w:t>
      </w:r>
      <w:r w:rsidRPr="00ED4AF8">
        <w:rPr>
          <w:lang w:eastAsia="zh-CN"/>
        </w:rPr>
        <w:t>Tables 7.3.1.2.2</w:t>
      </w:r>
      <w:r w:rsidRPr="00ED4AF8">
        <w:t>-</w:t>
      </w:r>
      <w:r w:rsidRPr="00ED4AF8">
        <w:rPr>
          <w:lang w:eastAsia="zh-CN"/>
        </w:rPr>
        <w:t>1/2/3/4.</w:t>
      </w:r>
    </w:p>
    <w:p w14:paraId="08A6A301" w14:textId="77777777" w:rsidR="00F3058C" w:rsidRPr="00ED4AF8" w:rsidRDefault="00F3058C" w:rsidP="00F3058C">
      <w:pPr>
        <w:pStyle w:val="B1"/>
        <w:ind w:left="567" w:firstLine="0"/>
        <w:rPr>
          <w:lang w:eastAsia="zh-CN"/>
        </w:rPr>
      </w:pPr>
      <w:r w:rsidRPr="00ED4AF8">
        <w:rPr>
          <w:lang w:eastAsia="zh-CN"/>
        </w:rPr>
        <w:t xml:space="preserve">If a UE is configured with both </w:t>
      </w:r>
      <w:r w:rsidRPr="00ED4AF8">
        <w:rPr>
          <w:i/>
          <w:lang w:eastAsia="zh-CN"/>
        </w:rPr>
        <w:t>dmrs-DownlinkForPDSCH-MappingTypeA</w:t>
      </w:r>
      <w:r w:rsidRPr="00ED4AF8">
        <w:rPr>
          <w:lang w:eastAsia="zh-CN"/>
        </w:rPr>
        <w:t xml:space="preserve"> and </w:t>
      </w:r>
      <w:r w:rsidRPr="00ED4AF8">
        <w:rPr>
          <w:i/>
          <w:lang w:eastAsia="zh-CN"/>
        </w:rPr>
        <w:t>dmrs-DownlinkForPDSCH-MappingType</w:t>
      </w:r>
      <w:r w:rsidRPr="00ED4AF8">
        <w:rPr>
          <w:i/>
        </w:rPr>
        <w:t>B</w:t>
      </w:r>
      <w:r w:rsidRPr="00ED4AF8">
        <w:t xml:space="preserve">, </w:t>
      </w:r>
      <w:r w:rsidRPr="00ED4AF8">
        <w:rPr>
          <w:lang w:eastAsia="zh-CN"/>
        </w:rPr>
        <w:t xml:space="preserve">the bitwidth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ED4AF8">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ED4AF8">
        <w:rPr>
          <w:lang w:eastAsia="zh-CN"/>
        </w:rPr>
        <w:t xml:space="preserve"> is the "Antenna ports" bitwidth derived according to </w:t>
      </w:r>
      <w:r w:rsidRPr="00ED4AF8">
        <w:rPr>
          <w:i/>
          <w:lang w:eastAsia="zh-CN"/>
        </w:rPr>
        <w:t>dmrs-DownlinkForPDSCH-MappingTypeA</w:t>
      </w:r>
      <w:r w:rsidRPr="00ED4AF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ED4AF8">
        <w:rPr>
          <w:lang w:eastAsia="zh-CN"/>
        </w:rPr>
        <w:t xml:space="preserve"> is the "Antenna ports" bitwidth</w:t>
      </w:r>
      <w:r w:rsidRPr="00ED4AF8">
        <w:rPr>
          <w:i/>
        </w:rPr>
        <w:t xml:space="preserve"> </w:t>
      </w:r>
      <w:r w:rsidRPr="00ED4AF8">
        <w:rPr>
          <w:lang w:eastAsia="zh-CN"/>
        </w:rPr>
        <w:t xml:space="preserve">derived according to </w:t>
      </w:r>
      <w:r w:rsidRPr="00ED4AF8">
        <w:rPr>
          <w:i/>
          <w:lang w:eastAsia="zh-CN"/>
        </w:rPr>
        <w:t>dmrs-DownlinkForPDSCH-MappingType</w:t>
      </w:r>
      <w:r w:rsidRPr="00ED4AF8">
        <w:rPr>
          <w:i/>
        </w:rPr>
        <w:t>B</w:t>
      </w:r>
      <w:r w:rsidRPr="00ED4AF8">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ED4AF8">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ED4AF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ED4AF8">
        <w:rPr>
          <w:lang w:eastAsia="zh-CN"/>
        </w:rPr>
        <w:t>.</w:t>
      </w:r>
    </w:p>
    <w:p w14:paraId="7BC80A94" w14:textId="78130465" w:rsidR="00F3058C" w:rsidRPr="00ED4AF8" w:rsidRDefault="00F3058C" w:rsidP="00F3058C">
      <w:pPr>
        <w:pStyle w:val="B1"/>
        <w:rPr>
          <w:lang w:eastAsia="zh-CN"/>
        </w:rPr>
      </w:pPr>
      <w:r w:rsidRPr="00ED4AF8">
        <w:t>-</w:t>
      </w:r>
      <w:r w:rsidRPr="00ED4AF8">
        <w:tab/>
      </w:r>
      <w:r w:rsidRPr="00ED4AF8">
        <w:rPr>
          <w:lang w:eastAsia="zh-CN"/>
        </w:rPr>
        <w:t xml:space="preserve">Transmission configuration indication </w:t>
      </w:r>
      <w:r w:rsidRPr="00ED4AF8">
        <w:t xml:space="preserve">– </w:t>
      </w:r>
      <w:r w:rsidRPr="00ED4AF8">
        <w:rPr>
          <w:lang w:eastAsia="zh-CN"/>
        </w:rPr>
        <w:t xml:space="preserve">0 bit if higher layer parameter </w:t>
      </w:r>
      <w:r w:rsidRPr="00ED4AF8">
        <w:rPr>
          <w:i/>
        </w:rPr>
        <w:t xml:space="preserve">tci-PresentInDCI </w:t>
      </w:r>
      <w:r w:rsidRPr="00ED4AF8">
        <w:t>in</w:t>
      </w:r>
      <w:ins w:id="53" w:author="CMCC" w:date="2022-09-20T15:53:00Z">
        <w:r w:rsidR="002C28A8">
          <w:t xml:space="preserve"> </w:t>
        </w:r>
        <w:r w:rsidR="002C28A8">
          <w:rPr>
            <w:i/>
            <w:lang w:eastAsia="zh-CN"/>
          </w:rPr>
          <w:t>pdcch-ConfigMulticast</w:t>
        </w:r>
      </w:ins>
      <w:del w:id="54" w:author="CMCC" w:date="2022-09-20T15:53:00Z">
        <w:r w:rsidRPr="00ED4AF8" w:rsidDel="002C28A8">
          <w:rPr>
            <w:i/>
          </w:rPr>
          <w:delText xml:space="preserve"> PDCCH-Config-Multicast</w:delText>
        </w:r>
      </w:del>
      <w:r w:rsidRPr="00ED4AF8">
        <w:rPr>
          <w:lang w:eastAsia="zh-CN"/>
        </w:rPr>
        <w:t xml:space="preserve"> is not enabled; otherwise 3</w:t>
      </w:r>
      <w:r w:rsidRPr="00ED4AF8">
        <w:t xml:space="preserve"> bit</w:t>
      </w:r>
      <w:r w:rsidRPr="00ED4AF8">
        <w:rPr>
          <w:lang w:eastAsia="zh-CN"/>
        </w:rPr>
        <w:t xml:space="preserve">s as defined in Clause 5.1.5 of [6, TS38.214]. </w:t>
      </w:r>
    </w:p>
    <w:p w14:paraId="444AD493" w14:textId="77777777" w:rsidR="00F3058C" w:rsidRPr="00ED4AF8" w:rsidRDefault="00F3058C" w:rsidP="00F3058C">
      <w:pPr>
        <w:pStyle w:val="B1"/>
        <w:rPr>
          <w:lang w:eastAsia="zh-CN"/>
        </w:rPr>
      </w:pPr>
      <w:r w:rsidRPr="00ED4AF8">
        <w:rPr>
          <w:lang w:eastAsia="zh-CN"/>
        </w:rPr>
        <w:t>-</w:t>
      </w:r>
      <w:r w:rsidRPr="00ED4AF8">
        <w:rPr>
          <w:lang w:eastAsia="zh-CN"/>
        </w:rPr>
        <w:tab/>
        <w:t xml:space="preserve">DMRS sequence initialization </w:t>
      </w:r>
      <w:r w:rsidRPr="00ED4AF8">
        <w:t>–</w:t>
      </w:r>
      <w:r w:rsidRPr="00ED4AF8">
        <w:rPr>
          <w:lang w:eastAsia="zh-CN"/>
        </w:rPr>
        <w:t xml:space="preserve"> 1</w:t>
      </w:r>
      <w:r w:rsidRPr="00ED4AF8">
        <w:t xml:space="preserve"> bit</w:t>
      </w:r>
      <w:r w:rsidRPr="00ED4AF8">
        <w:rPr>
          <w:lang w:eastAsia="zh-CN"/>
        </w:rPr>
        <w:t xml:space="preserve">. </w:t>
      </w:r>
    </w:p>
    <w:p w14:paraId="05C9F6EE" w14:textId="6385C69F" w:rsidR="00F3058C" w:rsidRPr="00ED4AF8" w:rsidRDefault="00F3058C" w:rsidP="00F3058C">
      <w:pPr>
        <w:pStyle w:val="B1"/>
        <w:rPr>
          <w:lang w:eastAsia="zh-CN"/>
        </w:rPr>
      </w:pPr>
      <w:r w:rsidRPr="00ED4AF8">
        <w:rPr>
          <w:lang w:eastAsia="zh-CN"/>
        </w:rPr>
        <w:t>-</w:t>
      </w:r>
      <w:r w:rsidRPr="00ED4AF8">
        <w:rPr>
          <w:lang w:eastAsia="zh-CN"/>
        </w:rPr>
        <w:tab/>
        <w:t xml:space="preserve">Priority indicator </w:t>
      </w:r>
      <w:r w:rsidRPr="00ED4AF8">
        <w:t xml:space="preserve">– </w:t>
      </w:r>
      <w:r w:rsidRPr="00ED4AF8">
        <w:rPr>
          <w:lang w:eastAsia="zh-CN"/>
        </w:rPr>
        <w:t xml:space="preserve">0 bit if higher layer parameter </w:t>
      </w:r>
      <w:r>
        <w:rPr>
          <w:i/>
        </w:rPr>
        <w:t>priorityIndicatorDCI-4-2</w:t>
      </w:r>
      <w:r w:rsidRPr="00ED4AF8">
        <w:rPr>
          <w:lang w:eastAsia="zh-CN"/>
        </w:rPr>
        <w:t xml:space="preserve"> is not configured in </w:t>
      </w:r>
      <w:del w:id="55" w:author="CMCC" w:date="2022-09-20T15:41:00Z">
        <w:r w:rsidRPr="00ED4AF8" w:rsidDel="00F3058C">
          <w:rPr>
            <w:i/>
            <w:lang w:eastAsia="zh-CN"/>
          </w:rPr>
          <w:delText>PDSCH-Config-Multicast</w:delText>
        </w:r>
      </w:del>
      <w:ins w:id="56" w:author="CMCC" w:date="2022-09-20T15:41:00Z">
        <w:r>
          <w:rPr>
            <w:i/>
            <w:lang w:eastAsia="zh-CN"/>
          </w:rPr>
          <w:t>pdsch-ConfigMulticast</w:t>
        </w:r>
      </w:ins>
      <w:r w:rsidRPr="00ED4AF8">
        <w:rPr>
          <w:lang w:eastAsia="zh-CN"/>
        </w:rPr>
        <w:t xml:space="preserve">; otherwise 1 bit as defined in Clause 9 in [5, TS 38.213]. </w:t>
      </w:r>
    </w:p>
    <w:p w14:paraId="3012AEAD" w14:textId="38FE8AB4" w:rsidR="00F3058C" w:rsidRDefault="00F3058C" w:rsidP="00F3058C">
      <w:pPr>
        <w:pStyle w:val="B1"/>
        <w:rPr>
          <w:rFonts w:eastAsia="等线"/>
          <w:lang w:eastAsia="zh-CN"/>
        </w:rPr>
      </w:pPr>
      <w:r w:rsidRPr="00ED4AF8">
        <w:rPr>
          <w:rFonts w:eastAsia="等线"/>
          <w:lang w:eastAsia="zh-CN"/>
        </w:rPr>
        <w:t>-</w:t>
      </w:r>
      <w:r w:rsidRPr="00ED4AF8">
        <w:rPr>
          <w:rFonts w:eastAsia="等线"/>
          <w:lang w:eastAsia="zh-CN"/>
        </w:rPr>
        <w:tab/>
        <w:t xml:space="preserve">Enabling/disabling HARQ-ACK feedback indication –1 bit if higher layer parameter </w:t>
      </w:r>
      <w:r w:rsidRPr="00ED4AF8">
        <w:rPr>
          <w:rFonts w:eastAsia="等线"/>
          <w:i/>
          <w:lang w:eastAsia="zh-CN"/>
        </w:rPr>
        <w:t>harq-FeedbackEnabler</w:t>
      </w:r>
      <w:del w:id="57" w:author="CMCC" w:date="2022-09-20T15:54:00Z">
        <w:r w:rsidRPr="00ED4AF8" w:rsidDel="0012441C">
          <w:rPr>
            <w:rFonts w:eastAsia="等线"/>
            <w:i/>
            <w:lang w:eastAsia="zh-CN"/>
          </w:rPr>
          <w:delText>-</w:delText>
        </w:r>
      </w:del>
      <w:r w:rsidRPr="00ED4AF8">
        <w:rPr>
          <w:rFonts w:eastAsia="等线"/>
          <w:i/>
          <w:lang w:eastAsia="zh-CN"/>
        </w:rPr>
        <w:t xml:space="preserve">Multicast </w:t>
      </w:r>
      <w:r w:rsidRPr="00ED4AF8">
        <w:rPr>
          <w:rFonts w:eastAsia="等线"/>
          <w:lang w:eastAsia="zh-CN"/>
        </w:rPr>
        <w:t>indicates</w:t>
      </w:r>
      <w:r w:rsidRPr="00ED4AF8">
        <w:rPr>
          <w:rFonts w:eastAsia="等线"/>
          <w:i/>
          <w:lang w:eastAsia="zh-CN"/>
        </w:rPr>
        <w:t xml:space="preserve"> dci-enabler</w:t>
      </w:r>
      <w:r w:rsidRPr="006F7395">
        <w:rPr>
          <w:rFonts w:eastAsia="等线"/>
          <w:lang w:eastAsia="zh-CN"/>
        </w:rPr>
        <w:t>, where value 1 indicates enabling HARQ-ACK feedback and value 0 indicates disabling HARQ-ACK feedback</w:t>
      </w:r>
      <w:r w:rsidRPr="00ED4AF8">
        <w:rPr>
          <w:rFonts w:eastAsia="等线"/>
          <w:lang w:eastAsia="zh-CN"/>
        </w:rPr>
        <w:t>; 0 bit, otherwise.</w:t>
      </w:r>
    </w:p>
    <w:p w14:paraId="57C3EEC0" w14:textId="77777777" w:rsidR="00F3058C" w:rsidRPr="00ED4AF8" w:rsidRDefault="00F3058C" w:rsidP="00F3058C">
      <w:pPr>
        <w:rPr>
          <w:rFonts w:eastAsia="等线"/>
          <w:lang w:eastAsia="zh-CN"/>
        </w:rPr>
      </w:pPr>
      <w:r>
        <w:rPr>
          <w:lang w:eastAsia="zh-CN"/>
        </w:rPr>
        <w:lastRenderedPageBreak/>
        <w:t xml:space="preserve">The size of DCI format 4_2 is configurable by higher layer parameter </w:t>
      </w:r>
      <w:r w:rsidRPr="003029B7">
        <w:rPr>
          <w:i/>
          <w:lang w:eastAsia="zh-CN"/>
        </w:rPr>
        <w:t>sizeDCI-4-2</w:t>
      </w:r>
      <w:r>
        <w:rPr>
          <w:lang w:eastAsia="zh-CN"/>
        </w:rPr>
        <w:t xml:space="preserve"> from 20 bits and up to 140 bits.</w:t>
      </w:r>
    </w:p>
    <w:p w14:paraId="5EA8BB8C" w14:textId="77777777" w:rsidR="00F25DC6" w:rsidRDefault="00F25DC6" w:rsidP="00F25DC6">
      <w:pPr>
        <w:jc w:val="center"/>
        <w:rPr>
          <w:lang w:eastAsia="zh-CN"/>
        </w:rPr>
      </w:pPr>
      <w:r>
        <w:rPr>
          <w:lang w:eastAsia="zh-CN"/>
        </w:rPr>
        <w:t>========================= Unchanged parts =========================</w:t>
      </w:r>
    </w:p>
    <w:p w14:paraId="623ACF7A" w14:textId="77777777" w:rsidR="00F3058C" w:rsidRPr="00F3058C" w:rsidRDefault="00F3058C"/>
    <w:sectPr w:rsidR="00F3058C" w:rsidRPr="00F3058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9FC076" w14:textId="77777777" w:rsidR="00640FA7" w:rsidRDefault="00640FA7">
      <w:pPr>
        <w:spacing w:after="0"/>
      </w:pPr>
      <w:r>
        <w:separator/>
      </w:r>
    </w:p>
  </w:endnote>
  <w:endnote w:type="continuationSeparator" w:id="0">
    <w:p w14:paraId="4407CBA9" w14:textId="77777777" w:rsidR="00640FA7" w:rsidRDefault="00640F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F28088" w14:textId="77777777" w:rsidR="00640FA7" w:rsidRDefault="00640FA7">
      <w:pPr>
        <w:spacing w:after="0"/>
      </w:pPr>
      <w:r>
        <w:separator/>
      </w:r>
    </w:p>
  </w:footnote>
  <w:footnote w:type="continuationSeparator" w:id="0">
    <w:p w14:paraId="6DF3847F" w14:textId="77777777" w:rsidR="00640FA7" w:rsidRDefault="00640F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E380AB" w14:textId="77777777" w:rsidR="00F2004E" w:rsidRDefault="0058270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B3F35C" w14:textId="77777777" w:rsidR="00F2004E" w:rsidRDefault="00F2004E">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A976F" w14:textId="77777777" w:rsidR="00F2004E" w:rsidRDefault="00582705">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CB0CE2" w14:textId="77777777" w:rsidR="00F2004E" w:rsidRDefault="00F2004E">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9"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1"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24"/>
  </w:num>
  <w:num w:numId="4">
    <w:abstractNumId w:val="34"/>
  </w:num>
  <w:num w:numId="5">
    <w:abstractNumId w:val="9"/>
  </w:num>
  <w:num w:numId="6">
    <w:abstractNumId w:val="23"/>
  </w:num>
  <w:num w:numId="7">
    <w:abstractNumId w:val="21"/>
  </w:num>
  <w:num w:numId="8">
    <w:abstractNumId w:val="30"/>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
  </w:num>
  <w:num w:numId="11">
    <w:abstractNumId w:val="11"/>
  </w:num>
  <w:num w:numId="12">
    <w:abstractNumId w:val="8"/>
  </w:num>
  <w:num w:numId="13">
    <w:abstractNumId w:val="7"/>
  </w:num>
  <w:num w:numId="14">
    <w:abstractNumId w:val="4"/>
  </w:num>
  <w:num w:numId="15">
    <w:abstractNumId w:val="27"/>
  </w:num>
  <w:num w:numId="16">
    <w:abstractNumId w:val="26"/>
  </w:num>
  <w:num w:numId="17">
    <w:abstractNumId w:val="33"/>
  </w:num>
  <w:num w:numId="18">
    <w:abstractNumId w:val="15"/>
  </w:num>
  <w:num w:numId="19">
    <w:abstractNumId w:val="25"/>
  </w:num>
  <w:num w:numId="20">
    <w:abstractNumId w:val="35"/>
  </w:num>
  <w:num w:numId="21">
    <w:abstractNumId w:val="22"/>
  </w:num>
  <w:num w:numId="22">
    <w:abstractNumId w:val="16"/>
  </w:num>
  <w:num w:numId="23">
    <w:abstractNumId w:val="18"/>
  </w:num>
  <w:num w:numId="24">
    <w:abstractNumId w:val="17"/>
  </w:num>
  <w:num w:numId="25">
    <w:abstractNumId w:val="14"/>
  </w:num>
  <w:num w:numId="26">
    <w:abstractNumId w:val="5"/>
  </w:num>
  <w:num w:numId="27">
    <w:abstractNumId w:val="36"/>
  </w:num>
  <w:num w:numId="28">
    <w:abstractNumId w:val="32"/>
  </w:num>
  <w:num w:numId="29">
    <w:abstractNumId w:val="13"/>
  </w:num>
  <w:num w:numId="30">
    <w:abstractNumId w:val="28"/>
  </w:num>
  <w:num w:numId="31">
    <w:abstractNumId w:val="20"/>
  </w:num>
  <w:num w:numId="32">
    <w:abstractNumId w:val="0"/>
  </w:num>
  <w:num w:numId="33">
    <w:abstractNumId w:val="6"/>
  </w:num>
  <w:num w:numId="34">
    <w:abstractNumId w:val="31"/>
  </w:num>
  <w:num w:numId="35">
    <w:abstractNumId w:val="29"/>
  </w:num>
  <w:num w:numId="36">
    <w:abstractNumId w:val="12"/>
  </w:num>
  <w:num w:numId="3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20D4C"/>
    <w:rsid w:val="0002124B"/>
    <w:rsid w:val="00022E4A"/>
    <w:rsid w:val="00034826"/>
    <w:rsid w:val="0003559F"/>
    <w:rsid w:val="000450FF"/>
    <w:rsid w:val="00055E32"/>
    <w:rsid w:val="000677FA"/>
    <w:rsid w:val="000772B5"/>
    <w:rsid w:val="00081593"/>
    <w:rsid w:val="00087281"/>
    <w:rsid w:val="00090549"/>
    <w:rsid w:val="000A6394"/>
    <w:rsid w:val="000B0230"/>
    <w:rsid w:val="000B7FED"/>
    <w:rsid w:val="000C038A"/>
    <w:rsid w:val="000C6598"/>
    <w:rsid w:val="000D44B3"/>
    <w:rsid w:val="000D583F"/>
    <w:rsid w:val="000E0217"/>
    <w:rsid w:val="000E78D1"/>
    <w:rsid w:val="000F50BC"/>
    <w:rsid w:val="0010046E"/>
    <w:rsid w:val="00113D7A"/>
    <w:rsid w:val="001170E6"/>
    <w:rsid w:val="0012441C"/>
    <w:rsid w:val="00126858"/>
    <w:rsid w:val="00132980"/>
    <w:rsid w:val="00135EB6"/>
    <w:rsid w:val="00145046"/>
    <w:rsid w:val="00145D43"/>
    <w:rsid w:val="00177FAF"/>
    <w:rsid w:val="00180FF2"/>
    <w:rsid w:val="00190E77"/>
    <w:rsid w:val="00192C46"/>
    <w:rsid w:val="001A08B3"/>
    <w:rsid w:val="001A2655"/>
    <w:rsid w:val="001A68D7"/>
    <w:rsid w:val="001A7B60"/>
    <w:rsid w:val="001B52F0"/>
    <w:rsid w:val="001B76F8"/>
    <w:rsid w:val="001B7A65"/>
    <w:rsid w:val="001D0777"/>
    <w:rsid w:val="001D3D2C"/>
    <w:rsid w:val="001E0473"/>
    <w:rsid w:val="001E41F3"/>
    <w:rsid w:val="001E6375"/>
    <w:rsid w:val="001F1627"/>
    <w:rsid w:val="00201B90"/>
    <w:rsid w:val="002056C6"/>
    <w:rsid w:val="00210C18"/>
    <w:rsid w:val="002335B8"/>
    <w:rsid w:val="00256B9A"/>
    <w:rsid w:val="0026004D"/>
    <w:rsid w:val="002640DD"/>
    <w:rsid w:val="00264782"/>
    <w:rsid w:val="00266AF8"/>
    <w:rsid w:val="00270AB3"/>
    <w:rsid w:val="00273591"/>
    <w:rsid w:val="00275D12"/>
    <w:rsid w:val="00275D3A"/>
    <w:rsid w:val="002773B0"/>
    <w:rsid w:val="00282172"/>
    <w:rsid w:val="00284FEB"/>
    <w:rsid w:val="002860C4"/>
    <w:rsid w:val="00295BFF"/>
    <w:rsid w:val="002A3E25"/>
    <w:rsid w:val="002B5741"/>
    <w:rsid w:val="002B7F6B"/>
    <w:rsid w:val="002C1670"/>
    <w:rsid w:val="002C28A8"/>
    <w:rsid w:val="002C76E8"/>
    <w:rsid w:val="002D0D4E"/>
    <w:rsid w:val="002D2981"/>
    <w:rsid w:val="002E472E"/>
    <w:rsid w:val="002F63AA"/>
    <w:rsid w:val="002F6C59"/>
    <w:rsid w:val="003024DE"/>
    <w:rsid w:val="00305409"/>
    <w:rsid w:val="0030621C"/>
    <w:rsid w:val="00336C70"/>
    <w:rsid w:val="00346C89"/>
    <w:rsid w:val="003609EF"/>
    <w:rsid w:val="003613BD"/>
    <w:rsid w:val="0036231A"/>
    <w:rsid w:val="003640D4"/>
    <w:rsid w:val="00374DD4"/>
    <w:rsid w:val="00397EC6"/>
    <w:rsid w:val="003B5120"/>
    <w:rsid w:val="003C0E21"/>
    <w:rsid w:val="003C17D6"/>
    <w:rsid w:val="003D6859"/>
    <w:rsid w:val="003E1A36"/>
    <w:rsid w:val="003E7125"/>
    <w:rsid w:val="003E7F4D"/>
    <w:rsid w:val="00410371"/>
    <w:rsid w:val="004242F1"/>
    <w:rsid w:val="0044463C"/>
    <w:rsid w:val="00454C19"/>
    <w:rsid w:val="00455ABE"/>
    <w:rsid w:val="004816A3"/>
    <w:rsid w:val="004B75B7"/>
    <w:rsid w:val="004E3446"/>
    <w:rsid w:val="004E4C34"/>
    <w:rsid w:val="0051580D"/>
    <w:rsid w:val="005178F9"/>
    <w:rsid w:val="005302CA"/>
    <w:rsid w:val="0053386D"/>
    <w:rsid w:val="00547111"/>
    <w:rsid w:val="0057328F"/>
    <w:rsid w:val="00582705"/>
    <w:rsid w:val="005830AC"/>
    <w:rsid w:val="00592D74"/>
    <w:rsid w:val="00593C31"/>
    <w:rsid w:val="005B7A5F"/>
    <w:rsid w:val="005C0121"/>
    <w:rsid w:val="005C3A39"/>
    <w:rsid w:val="005C5842"/>
    <w:rsid w:val="005E2C44"/>
    <w:rsid w:val="005E7AA5"/>
    <w:rsid w:val="006073FE"/>
    <w:rsid w:val="00621188"/>
    <w:rsid w:val="006257ED"/>
    <w:rsid w:val="00626920"/>
    <w:rsid w:val="00627824"/>
    <w:rsid w:val="00637473"/>
    <w:rsid w:val="00640FA7"/>
    <w:rsid w:val="00665C47"/>
    <w:rsid w:val="0067255A"/>
    <w:rsid w:val="0067499C"/>
    <w:rsid w:val="00687366"/>
    <w:rsid w:val="00693B52"/>
    <w:rsid w:val="00695808"/>
    <w:rsid w:val="006B44EC"/>
    <w:rsid w:val="006B46FB"/>
    <w:rsid w:val="006B57CF"/>
    <w:rsid w:val="006C1943"/>
    <w:rsid w:val="006C70D5"/>
    <w:rsid w:val="006E21FB"/>
    <w:rsid w:val="007101B4"/>
    <w:rsid w:val="00721E97"/>
    <w:rsid w:val="0073088A"/>
    <w:rsid w:val="00732912"/>
    <w:rsid w:val="007418A9"/>
    <w:rsid w:val="00741A2D"/>
    <w:rsid w:val="00742E6D"/>
    <w:rsid w:val="00747C4F"/>
    <w:rsid w:val="0076407F"/>
    <w:rsid w:val="00767C59"/>
    <w:rsid w:val="00770FB7"/>
    <w:rsid w:val="0077620E"/>
    <w:rsid w:val="00787B5B"/>
    <w:rsid w:val="00792342"/>
    <w:rsid w:val="007977A8"/>
    <w:rsid w:val="007B512A"/>
    <w:rsid w:val="007C2097"/>
    <w:rsid w:val="007D6A07"/>
    <w:rsid w:val="007E2C01"/>
    <w:rsid w:val="007F7259"/>
    <w:rsid w:val="008040A8"/>
    <w:rsid w:val="008078AE"/>
    <w:rsid w:val="00807F06"/>
    <w:rsid w:val="00824630"/>
    <w:rsid w:val="00824EC5"/>
    <w:rsid w:val="008279FA"/>
    <w:rsid w:val="00830FB4"/>
    <w:rsid w:val="00855AF4"/>
    <w:rsid w:val="008626E7"/>
    <w:rsid w:val="00863D56"/>
    <w:rsid w:val="00870EE7"/>
    <w:rsid w:val="00872322"/>
    <w:rsid w:val="00880D9B"/>
    <w:rsid w:val="008863B9"/>
    <w:rsid w:val="00887EDF"/>
    <w:rsid w:val="00893F7C"/>
    <w:rsid w:val="008A45A6"/>
    <w:rsid w:val="008C76E8"/>
    <w:rsid w:val="008D0191"/>
    <w:rsid w:val="008E74B8"/>
    <w:rsid w:val="008F2A4C"/>
    <w:rsid w:val="008F3789"/>
    <w:rsid w:val="008F686C"/>
    <w:rsid w:val="0090368F"/>
    <w:rsid w:val="00903AA0"/>
    <w:rsid w:val="009148DE"/>
    <w:rsid w:val="00917C0C"/>
    <w:rsid w:val="0092062A"/>
    <w:rsid w:val="00927D40"/>
    <w:rsid w:val="009337B2"/>
    <w:rsid w:val="009351F0"/>
    <w:rsid w:val="00941E30"/>
    <w:rsid w:val="009440EB"/>
    <w:rsid w:val="009473A4"/>
    <w:rsid w:val="009536A8"/>
    <w:rsid w:val="009541DE"/>
    <w:rsid w:val="00956C58"/>
    <w:rsid w:val="009729AD"/>
    <w:rsid w:val="009777D9"/>
    <w:rsid w:val="00985F31"/>
    <w:rsid w:val="00991B88"/>
    <w:rsid w:val="009926F1"/>
    <w:rsid w:val="009A5753"/>
    <w:rsid w:val="009A579D"/>
    <w:rsid w:val="009C50F7"/>
    <w:rsid w:val="009C68AC"/>
    <w:rsid w:val="009E3297"/>
    <w:rsid w:val="009E472B"/>
    <w:rsid w:val="009E52C6"/>
    <w:rsid w:val="009F0205"/>
    <w:rsid w:val="009F45C1"/>
    <w:rsid w:val="009F552F"/>
    <w:rsid w:val="009F734F"/>
    <w:rsid w:val="00A015F3"/>
    <w:rsid w:val="00A177E8"/>
    <w:rsid w:val="00A246B6"/>
    <w:rsid w:val="00A4227F"/>
    <w:rsid w:val="00A47E70"/>
    <w:rsid w:val="00A50CF0"/>
    <w:rsid w:val="00A560F8"/>
    <w:rsid w:val="00A56895"/>
    <w:rsid w:val="00A6352B"/>
    <w:rsid w:val="00A76264"/>
    <w:rsid w:val="00A7671C"/>
    <w:rsid w:val="00A927F5"/>
    <w:rsid w:val="00A93415"/>
    <w:rsid w:val="00AA0924"/>
    <w:rsid w:val="00AA2CBC"/>
    <w:rsid w:val="00AA7E86"/>
    <w:rsid w:val="00AC5820"/>
    <w:rsid w:val="00AD0CEB"/>
    <w:rsid w:val="00AD1CD8"/>
    <w:rsid w:val="00AE1983"/>
    <w:rsid w:val="00B00581"/>
    <w:rsid w:val="00B04DDB"/>
    <w:rsid w:val="00B068B9"/>
    <w:rsid w:val="00B258BB"/>
    <w:rsid w:val="00B350D2"/>
    <w:rsid w:val="00B35249"/>
    <w:rsid w:val="00B52AD8"/>
    <w:rsid w:val="00B638AF"/>
    <w:rsid w:val="00B67B97"/>
    <w:rsid w:val="00B77AE8"/>
    <w:rsid w:val="00B81283"/>
    <w:rsid w:val="00B968C8"/>
    <w:rsid w:val="00BA1207"/>
    <w:rsid w:val="00BA3EC5"/>
    <w:rsid w:val="00BA51D9"/>
    <w:rsid w:val="00BB5DFC"/>
    <w:rsid w:val="00BC7884"/>
    <w:rsid w:val="00BD279D"/>
    <w:rsid w:val="00BD6BB8"/>
    <w:rsid w:val="00BF7F52"/>
    <w:rsid w:val="00C04FBF"/>
    <w:rsid w:val="00C13BF3"/>
    <w:rsid w:val="00C1470E"/>
    <w:rsid w:val="00C378C6"/>
    <w:rsid w:val="00C37FDF"/>
    <w:rsid w:val="00C47262"/>
    <w:rsid w:val="00C56629"/>
    <w:rsid w:val="00C66BA2"/>
    <w:rsid w:val="00C67811"/>
    <w:rsid w:val="00C67D38"/>
    <w:rsid w:val="00C95985"/>
    <w:rsid w:val="00CA3CC8"/>
    <w:rsid w:val="00CB2328"/>
    <w:rsid w:val="00CB7861"/>
    <w:rsid w:val="00CC026F"/>
    <w:rsid w:val="00CC5026"/>
    <w:rsid w:val="00CC68D0"/>
    <w:rsid w:val="00CE15EC"/>
    <w:rsid w:val="00CE38CC"/>
    <w:rsid w:val="00CF3601"/>
    <w:rsid w:val="00D03F9A"/>
    <w:rsid w:val="00D05F58"/>
    <w:rsid w:val="00D06D51"/>
    <w:rsid w:val="00D13163"/>
    <w:rsid w:val="00D24991"/>
    <w:rsid w:val="00D32DAC"/>
    <w:rsid w:val="00D40129"/>
    <w:rsid w:val="00D43282"/>
    <w:rsid w:val="00D44612"/>
    <w:rsid w:val="00D47CE3"/>
    <w:rsid w:val="00D50255"/>
    <w:rsid w:val="00D549F3"/>
    <w:rsid w:val="00D66520"/>
    <w:rsid w:val="00D66C99"/>
    <w:rsid w:val="00D74D76"/>
    <w:rsid w:val="00D84504"/>
    <w:rsid w:val="00D84686"/>
    <w:rsid w:val="00D92DA0"/>
    <w:rsid w:val="00D96C40"/>
    <w:rsid w:val="00DB0F7B"/>
    <w:rsid w:val="00DB1008"/>
    <w:rsid w:val="00DC0CCB"/>
    <w:rsid w:val="00DC29E1"/>
    <w:rsid w:val="00DE0474"/>
    <w:rsid w:val="00DE34CF"/>
    <w:rsid w:val="00DF4C0E"/>
    <w:rsid w:val="00E037C7"/>
    <w:rsid w:val="00E050C3"/>
    <w:rsid w:val="00E05CD0"/>
    <w:rsid w:val="00E13F3D"/>
    <w:rsid w:val="00E223C8"/>
    <w:rsid w:val="00E34898"/>
    <w:rsid w:val="00E36984"/>
    <w:rsid w:val="00E41E74"/>
    <w:rsid w:val="00E47F76"/>
    <w:rsid w:val="00E54367"/>
    <w:rsid w:val="00E66E69"/>
    <w:rsid w:val="00E73E07"/>
    <w:rsid w:val="00EA50F0"/>
    <w:rsid w:val="00EA6ED4"/>
    <w:rsid w:val="00EB09B7"/>
    <w:rsid w:val="00EC207B"/>
    <w:rsid w:val="00ED538F"/>
    <w:rsid w:val="00EE0A8A"/>
    <w:rsid w:val="00EE7D7C"/>
    <w:rsid w:val="00EF04A8"/>
    <w:rsid w:val="00EF0A0A"/>
    <w:rsid w:val="00EF35C8"/>
    <w:rsid w:val="00F2004E"/>
    <w:rsid w:val="00F25D98"/>
    <w:rsid w:val="00F25DC6"/>
    <w:rsid w:val="00F2701B"/>
    <w:rsid w:val="00F300FB"/>
    <w:rsid w:val="00F3058C"/>
    <w:rsid w:val="00F35F8C"/>
    <w:rsid w:val="00F37782"/>
    <w:rsid w:val="00F3778A"/>
    <w:rsid w:val="00F969D6"/>
    <w:rsid w:val="00FA0399"/>
    <w:rsid w:val="00FB6386"/>
    <w:rsid w:val="00FB71F3"/>
    <w:rsid w:val="00FC58A7"/>
    <w:rsid w:val="00FD5DFA"/>
    <w:rsid w:val="00FE5716"/>
    <w:rsid w:val="00FE62E5"/>
    <w:rsid w:val="00FF18D1"/>
    <w:rsid w:val="00FF3624"/>
    <w:rsid w:val="00FF7054"/>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F3C23D8"/>
    <w:rsid w:val="423035AC"/>
    <w:rsid w:val="427863F3"/>
    <w:rsid w:val="43761879"/>
    <w:rsid w:val="4758629D"/>
    <w:rsid w:val="48CC59EA"/>
    <w:rsid w:val="4A7B371E"/>
    <w:rsid w:val="4AC57B33"/>
    <w:rsid w:val="4BC94084"/>
    <w:rsid w:val="525748BB"/>
    <w:rsid w:val="56B65F1D"/>
    <w:rsid w:val="58CD46C1"/>
    <w:rsid w:val="5AF811DA"/>
    <w:rsid w:val="5F4B16F1"/>
    <w:rsid w:val="627C44F8"/>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05280B"/>
  <w15:docId w15:val="{33FAE51C-5D52-4876-B138-DA9D67FAE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 w:type="paragraph" w:customStyle="1" w:styleId="19">
    <w:name w:val="正文1"/>
    <w:rsid w:val="00266AF8"/>
    <w:pPr>
      <w:jc w:val="both"/>
    </w:pPr>
    <w:rPr>
      <w:kern w:val="2"/>
      <w:sz w:val="21"/>
      <w:szCs w:val="21"/>
    </w:rPr>
  </w:style>
  <w:style w:type="paragraph" w:customStyle="1" w:styleId="2f1">
    <w:name w:val="正文2"/>
    <w:rsid w:val="00113D7A"/>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49329">
      <w:bodyDiv w:val="1"/>
      <w:marLeft w:val="0"/>
      <w:marRight w:val="0"/>
      <w:marTop w:val="0"/>
      <w:marBottom w:val="0"/>
      <w:divBdr>
        <w:top w:val="none" w:sz="0" w:space="0" w:color="auto"/>
        <w:left w:val="none" w:sz="0" w:space="0" w:color="auto"/>
        <w:bottom w:val="none" w:sz="0" w:space="0" w:color="auto"/>
        <w:right w:val="none" w:sz="0" w:space="0" w:color="auto"/>
      </w:divBdr>
    </w:div>
    <w:div w:id="345983725">
      <w:bodyDiv w:val="1"/>
      <w:marLeft w:val="0"/>
      <w:marRight w:val="0"/>
      <w:marTop w:val="0"/>
      <w:marBottom w:val="0"/>
      <w:divBdr>
        <w:top w:val="none" w:sz="0" w:space="0" w:color="auto"/>
        <w:left w:val="none" w:sz="0" w:space="0" w:color="auto"/>
        <w:bottom w:val="none" w:sz="0" w:space="0" w:color="auto"/>
        <w:right w:val="none" w:sz="0" w:space="0" w:color="auto"/>
      </w:divBdr>
    </w:div>
    <w:div w:id="592327065">
      <w:bodyDiv w:val="1"/>
      <w:marLeft w:val="0"/>
      <w:marRight w:val="0"/>
      <w:marTop w:val="0"/>
      <w:marBottom w:val="0"/>
      <w:divBdr>
        <w:top w:val="none" w:sz="0" w:space="0" w:color="auto"/>
        <w:left w:val="none" w:sz="0" w:space="0" w:color="auto"/>
        <w:bottom w:val="none" w:sz="0" w:space="0" w:color="auto"/>
        <w:right w:val="none" w:sz="0" w:space="0" w:color="auto"/>
      </w:divBdr>
    </w:div>
    <w:div w:id="702170960">
      <w:bodyDiv w:val="1"/>
      <w:marLeft w:val="0"/>
      <w:marRight w:val="0"/>
      <w:marTop w:val="0"/>
      <w:marBottom w:val="0"/>
      <w:divBdr>
        <w:top w:val="none" w:sz="0" w:space="0" w:color="auto"/>
        <w:left w:val="none" w:sz="0" w:space="0" w:color="auto"/>
        <w:bottom w:val="none" w:sz="0" w:space="0" w:color="auto"/>
        <w:right w:val="none" w:sz="0" w:space="0" w:color="auto"/>
      </w:divBdr>
    </w:div>
    <w:div w:id="1143500692">
      <w:bodyDiv w:val="1"/>
      <w:marLeft w:val="0"/>
      <w:marRight w:val="0"/>
      <w:marTop w:val="0"/>
      <w:marBottom w:val="0"/>
      <w:divBdr>
        <w:top w:val="none" w:sz="0" w:space="0" w:color="auto"/>
        <w:left w:val="none" w:sz="0" w:space="0" w:color="auto"/>
        <w:bottom w:val="none" w:sz="0" w:space="0" w:color="auto"/>
        <w:right w:val="none" w:sz="0" w:space="0" w:color="auto"/>
      </w:divBdr>
    </w:div>
    <w:div w:id="1148862975">
      <w:bodyDiv w:val="1"/>
      <w:marLeft w:val="0"/>
      <w:marRight w:val="0"/>
      <w:marTop w:val="0"/>
      <w:marBottom w:val="0"/>
      <w:divBdr>
        <w:top w:val="none" w:sz="0" w:space="0" w:color="auto"/>
        <w:left w:val="none" w:sz="0" w:space="0" w:color="auto"/>
        <w:bottom w:val="none" w:sz="0" w:space="0" w:color="auto"/>
        <w:right w:val="none" w:sz="0" w:space="0" w:color="auto"/>
      </w:divBdr>
    </w:div>
    <w:div w:id="1176768913">
      <w:bodyDiv w:val="1"/>
      <w:marLeft w:val="0"/>
      <w:marRight w:val="0"/>
      <w:marTop w:val="0"/>
      <w:marBottom w:val="0"/>
      <w:divBdr>
        <w:top w:val="none" w:sz="0" w:space="0" w:color="auto"/>
        <w:left w:val="none" w:sz="0" w:space="0" w:color="auto"/>
        <w:bottom w:val="none" w:sz="0" w:space="0" w:color="auto"/>
        <w:right w:val="none" w:sz="0" w:space="0" w:color="auto"/>
      </w:divBdr>
    </w:div>
    <w:div w:id="1311321504">
      <w:bodyDiv w:val="1"/>
      <w:marLeft w:val="0"/>
      <w:marRight w:val="0"/>
      <w:marTop w:val="0"/>
      <w:marBottom w:val="0"/>
      <w:divBdr>
        <w:top w:val="none" w:sz="0" w:space="0" w:color="auto"/>
        <w:left w:val="none" w:sz="0" w:space="0" w:color="auto"/>
        <w:bottom w:val="none" w:sz="0" w:space="0" w:color="auto"/>
        <w:right w:val="none" w:sz="0" w:space="0" w:color="auto"/>
      </w:divBdr>
    </w:div>
    <w:div w:id="1330329877">
      <w:bodyDiv w:val="1"/>
      <w:marLeft w:val="0"/>
      <w:marRight w:val="0"/>
      <w:marTop w:val="0"/>
      <w:marBottom w:val="0"/>
      <w:divBdr>
        <w:top w:val="none" w:sz="0" w:space="0" w:color="auto"/>
        <w:left w:val="none" w:sz="0" w:space="0" w:color="auto"/>
        <w:bottom w:val="none" w:sz="0" w:space="0" w:color="auto"/>
        <w:right w:val="none" w:sz="0" w:space="0" w:color="auto"/>
      </w:divBdr>
    </w:div>
    <w:div w:id="1384057692">
      <w:bodyDiv w:val="1"/>
      <w:marLeft w:val="0"/>
      <w:marRight w:val="0"/>
      <w:marTop w:val="0"/>
      <w:marBottom w:val="0"/>
      <w:divBdr>
        <w:top w:val="none" w:sz="0" w:space="0" w:color="auto"/>
        <w:left w:val="none" w:sz="0" w:space="0" w:color="auto"/>
        <w:bottom w:val="none" w:sz="0" w:space="0" w:color="auto"/>
        <w:right w:val="none" w:sz="0" w:space="0" w:color="auto"/>
      </w:divBdr>
    </w:div>
    <w:div w:id="1472164346">
      <w:bodyDiv w:val="1"/>
      <w:marLeft w:val="0"/>
      <w:marRight w:val="0"/>
      <w:marTop w:val="0"/>
      <w:marBottom w:val="0"/>
      <w:divBdr>
        <w:top w:val="none" w:sz="0" w:space="0" w:color="auto"/>
        <w:left w:val="none" w:sz="0" w:space="0" w:color="auto"/>
        <w:bottom w:val="none" w:sz="0" w:space="0" w:color="auto"/>
        <w:right w:val="none" w:sz="0" w:space="0" w:color="auto"/>
      </w:divBdr>
    </w:div>
    <w:div w:id="1592154065">
      <w:bodyDiv w:val="1"/>
      <w:marLeft w:val="0"/>
      <w:marRight w:val="0"/>
      <w:marTop w:val="0"/>
      <w:marBottom w:val="0"/>
      <w:divBdr>
        <w:top w:val="none" w:sz="0" w:space="0" w:color="auto"/>
        <w:left w:val="none" w:sz="0" w:space="0" w:color="auto"/>
        <w:bottom w:val="none" w:sz="0" w:space="0" w:color="auto"/>
        <w:right w:val="none" w:sz="0" w:space="0" w:color="auto"/>
      </w:divBdr>
    </w:div>
    <w:div w:id="1708876368">
      <w:bodyDiv w:val="1"/>
      <w:marLeft w:val="0"/>
      <w:marRight w:val="0"/>
      <w:marTop w:val="0"/>
      <w:marBottom w:val="0"/>
      <w:divBdr>
        <w:top w:val="none" w:sz="0" w:space="0" w:color="auto"/>
        <w:left w:val="none" w:sz="0" w:space="0" w:color="auto"/>
        <w:bottom w:val="none" w:sz="0" w:space="0" w:color="auto"/>
        <w:right w:val="none" w:sz="0" w:space="0" w:color="auto"/>
      </w:divBdr>
    </w:div>
    <w:div w:id="1712269574">
      <w:bodyDiv w:val="1"/>
      <w:marLeft w:val="0"/>
      <w:marRight w:val="0"/>
      <w:marTop w:val="0"/>
      <w:marBottom w:val="0"/>
      <w:divBdr>
        <w:top w:val="none" w:sz="0" w:space="0" w:color="auto"/>
        <w:left w:val="none" w:sz="0" w:space="0" w:color="auto"/>
        <w:bottom w:val="none" w:sz="0" w:space="0" w:color="auto"/>
        <w:right w:val="none" w:sz="0" w:space="0" w:color="auto"/>
      </w:divBdr>
    </w:div>
    <w:div w:id="1736271524">
      <w:bodyDiv w:val="1"/>
      <w:marLeft w:val="0"/>
      <w:marRight w:val="0"/>
      <w:marTop w:val="0"/>
      <w:marBottom w:val="0"/>
      <w:divBdr>
        <w:top w:val="none" w:sz="0" w:space="0" w:color="auto"/>
        <w:left w:val="none" w:sz="0" w:space="0" w:color="auto"/>
        <w:bottom w:val="none" w:sz="0" w:space="0" w:color="auto"/>
        <w:right w:val="none" w:sz="0" w:space="0" w:color="auto"/>
      </w:divBdr>
    </w:div>
    <w:div w:id="1741947413">
      <w:bodyDiv w:val="1"/>
      <w:marLeft w:val="0"/>
      <w:marRight w:val="0"/>
      <w:marTop w:val="0"/>
      <w:marBottom w:val="0"/>
      <w:divBdr>
        <w:top w:val="none" w:sz="0" w:space="0" w:color="auto"/>
        <w:left w:val="none" w:sz="0" w:space="0" w:color="auto"/>
        <w:bottom w:val="none" w:sz="0" w:space="0" w:color="auto"/>
        <w:right w:val="none" w:sz="0" w:space="0" w:color="auto"/>
      </w:divBdr>
    </w:div>
    <w:div w:id="1874423397">
      <w:bodyDiv w:val="1"/>
      <w:marLeft w:val="0"/>
      <w:marRight w:val="0"/>
      <w:marTop w:val="0"/>
      <w:marBottom w:val="0"/>
      <w:divBdr>
        <w:top w:val="none" w:sz="0" w:space="0" w:color="auto"/>
        <w:left w:val="none" w:sz="0" w:space="0" w:color="auto"/>
        <w:bottom w:val="none" w:sz="0" w:space="0" w:color="auto"/>
        <w:right w:val="none" w:sz="0" w:space="0" w:color="auto"/>
      </w:divBdr>
    </w:div>
    <w:div w:id="1883864733">
      <w:bodyDiv w:val="1"/>
      <w:marLeft w:val="0"/>
      <w:marRight w:val="0"/>
      <w:marTop w:val="0"/>
      <w:marBottom w:val="0"/>
      <w:divBdr>
        <w:top w:val="none" w:sz="0" w:space="0" w:color="auto"/>
        <w:left w:val="none" w:sz="0" w:space="0" w:color="auto"/>
        <w:bottom w:val="none" w:sz="0" w:space="0" w:color="auto"/>
        <w:right w:val="none" w:sz="0" w:space="0" w:color="auto"/>
      </w:divBdr>
    </w:div>
    <w:div w:id="1909874992">
      <w:bodyDiv w:val="1"/>
      <w:marLeft w:val="0"/>
      <w:marRight w:val="0"/>
      <w:marTop w:val="0"/>
      <w:marBottom w:val="0"/>
      <w:divBdr>
        <w:top w:val="none" w:sz="0" w:space="0" w:color="auto"/>
        <w:left w:val="none" w:sz="0" w:space="0" w:color="auto"/>
        <w:bottom w:val="none" w:sz="0" w:space="0" w:color="auto"/>
        <w:right w:val="none" w:sz="0" w:space="0" w:color="auto"/>
      </w:divBdr>
    </w:div>
    <w:div w:id="2144692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FEE209-97F9-40FD-9648-E27DB6F77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6</Pages>
  <Words>2207</Words>
  <Characters>12586</Characters>
  <Application>Microsoft Office Word</Application>
  <DocSecurity>0</DocSecurity>
  <Lines>104</Lines>
  <Paragraphs>29</Paragraphs>
  <ScaleCrop>false</ScaleCrop>
  <Company>CMCC</Company>
  <LinksUpToDate>false</LinksUpToDate>
  <CharactersWithSpaces>14764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123</cp:revision>
  <cp:lastPrinted>2411-12-31T00:00:00Z</cp:lastPrinted>
  <dcterms:created xsi:type="dcterms:W3CDTF">2021-07-29T10:55:00Z</dcterms:created>
  <dcterms:modified xsi:type="dcterms:W3CDTF">2022-09-30T04:47:00Z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